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28BD2730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C03DEA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#89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C03DEA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</w:t>
      </w:r>
      <w:ins w:id="3" w:author="samsung" w:date="2018-11-15T05:06:00Z">
        <w:r w:rsidR="00B4620C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t>6381</w:t>
        </w:r>
      </w:ins>
      <w:del w:id="4" w:author="samsung" w:date="2018-11-15T05:06:00Z">
        <w:r w:rsidR="00C03DEA" w:rsidDel="00B4620C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delText>4476</w:delText>
        </w:r>
      </w:del>
    </w:p>
    <w:bookmarkEnd w:id="0"/>
    <w:bookmarkEnd w:id="1"/>
    <w:p w14:paraId="24B57F5D" w14:textId="18708BC4" w:rsidR="000E0452" w:rsidRDefault="00C03DEA" w:rsidP="000E0452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Spokane</w:t>
      </w:r>
      <w:r w:rsidR="001711AC">
        <w:rPr>
          <w:noProof w:val="0"/>
          <w:sz w:val="24"/>
          <w:lang w:eastAsia="zh-CN"/>
        </w:rPr>
        <w:t xml:space="preserve">, </w:t>
      </w:r>
      <w:r w:rsidR="00AE15B8">
        <w:rPr>
          <w:rFonts w:hint="eastAsia"/>
          <w:noProof w:val="0"/>
          <w:sz w:val="24"/>
          <w:lang w:eastAsia="zh-CN"/>
        </w:rPr>
        <w:t>US</w:t>
      </w:r>
      <w:r w:rsidR="001711AC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12</w:t>
      </w:r>
      <w:r w:rsidR="00AE15B8">
        <w:rPr>
          <w:rFonts w:hint="eastAsia"/>
          <w:noProof w:val="0"/>
          <w:sz w:val="24"/>
          <w:lang w:eastAsia="zh-CN"/>
        </w:rPr>
        <w:t>th</w:t>
      </w:r>
      <w:r>
        <w:rPr>
          <w:noProof w:val="0"/>
          <w:sz w:val="24"/>
          <w:lang w:eastAsia="zh-CN"/>
        </w:rPr>
        <w:t xml:space="preserve"> –</w:t>
      </w:r>
      <w:r w:rsidR="001711AC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16</w:t>
      </w:r>
      <w:r w:rsidR="00AE15B8">
        <w:rPr>
          <w:rFonts w:hint="eastAsia"/>
          <w:noProof w:val="0"/>
          <w:sz w:val="24"/>
          <w:lang w:eastAsia="zh-CN"/>
        </w:rPr>
        <w:t>th</w:t>
      </w:r>
      <w:r w:rsidR="001711AC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November</w:t>
      </w:r>
      <w:r w:rsidR="000E0452">
        <w:rPr>
          <w:noProof w:val="0"/>
          <w:sz w:val="24"/>
          <w:lang w:eastAsia="zh-CN"/>
        </w:rPr>
        <w:t xml:space="preserve"> 2018</w:t>
      </w: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3FE4CE12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00A6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7.13.2.4</w:t>
      </w:r>
      <w:r w:rsidR="00072045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DFEA06B" w14:textId="5C5D22C7" w:rsidR="000E0452" w:rsidRPr="00F82E50" w:rsidRDefault="000E0452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0B46CC85" w:rsidR="00EA6ED9" w:rsidRPr="000E0452" w:rsidRDefault="00EA6ED9" w:rsidP="000E0452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1711AC">
        <w:rPr>
          <w:rFonts w:ascii="Arial" w:hAnsi="Arial" w:cs="Arial" w:hint="eastAsia"/>
          <w:b/>
          <w:bCs/>
          <w:sz w:val="24"/>
          <w:lang w:val="en-GB" w:eastAsia="zh-CN"/>
        </w:rPr>
        <w:t xml:space="preserve">Discussion and simulation results </w:t>
      </w:r>
      <w:r w:rsidR="00C405CE">
        <w:rPr>
          <w:rFonts w:ascii="Arial" w:hAnsi="Arial" w:cs="Arial" w:hint="eastAsia"/>
          <w:b/>
          <w:bCs/>
          <w:sz w:val="24"/>
          <w:lang w:val="en-GB" w:eastAsia="zh-CN"/>
        </w:rPr>
        <w:t>for NR PRACH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4D6BBDC6" w14:textId="62C41858" w:rsidR="00937ED5" w:rsidRDefault="001B5ABC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>During RAN4 #</w:t>
      </w:r>
      <w:r w:rsidR="001711AC">
        <w:rPr>
          <w:rFonts w:hint="eastAsia"/>
          <w:lang w:eastAsia="zh-CN"/>
        </w:rPr>
        <w:t>88</w:t>
      </w:r>
      <w:r w:rsidR="00DD656D">
        <w:rPr>
          <w:rFonts w:hint="eastAsia"/>
          <w:lang w:eastAsia="zh-CN"/>
        </w:rPr>
        <w:t>bis</w:t>
      </w:r>
      <w:r w:rsidR="001711AC">
        <w:rPr>
          <w:rFonts w:hint="eastAsia"/>
          <w:lang w:eastAsia="zh-CN"/>
        </w:rPr>
        <w:t xml:space="preserve"> meeting, </w:t>
      </w:r>
      <w:r w:rsidR="000E0452">
        <w:rPr>
          <w:lang w:eastAsia="zh-CN"/>
        </w:rPr>
        <w:t xml:space="preserve">the NR BS demodulation performance requirements are further discussed on the general issue and performance requirements test. Some general issue about NR </w:t>
      </w:r>
      <w:r w:rsidR="000E0452">
        <w:rPr>
          <w:rFonts w:hint="eastAsia"/>
          <w:lang w:eastAsia="zh-CN"/>
        </w:rPr>
        <w:t>PRACH</w:t>
      </w:r>
      <w:r w:rsidR="000E0452">
        <w:rPr>
          <w:lang w:eastAsia="zh-CN"/>
        </w:rPr>
        <w:t xml:space="preserve"> performance requirements are ca</w:t>
      </w:r>
      <w:r w:rsidR="00DE054E">
        <w:rPr>
          <w:lang w:eastAsia="zh-CN"/>
        </w:rPr>
        <w:t>ptured and agreed in the WF [1]</w:t>
      </w:r>
      <w:r w:rsidR="00DE054E">
        <w:rPr>
          <w:rFonts w:hint="eastAsia"/>
          <w:lang w:eastAsia="zh-CN"/>
        </w:rPr>
        <w:t>.</w:t>
      </w:r>
      <w:r w:rsidR="00937ED5">
        <w:rPr>
          <w:lang w:eastAsia="zh-CN"/>
        </w:rPr>
        <w:t xml:space="preserve"> </w:t>
      </w:r>
    </w:p>
    <w:p w14:paraId="764C0620" w14:textId="28FB0CBE" w:rsidR="00B34882" w:rsidRPr="00B34882" w:rsidRDefault="00937ED5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 the initial ideal and impairment are provided for alignment purpose.</w:t>
      </w:r>
    </w:p>
    <w:p w14:paraId="4353C994" w14:textId="13DC6B64" w:rsidR="00856A46" w:rsidRPr="007135FE" w:rsidRDefault="00B34882" w:rsidP="00856A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2</w:t>
      </w:r>
      <w:r w:rsidR="00856A46">
        <w:rPr>
          <w:rFonts w:ascii="Arial" w:eastAsia="宋体" w:hAnsi="Arial" w:cs="Times New Roman"/>
          <w:sz w:val="36"/>
          <w:szCs w:val="20"/>
          <w:lang w:val="en-GB"/>
        </w:rPr>
        <w:tab/>
      </w:r>
      <w:r w:rsidR="00856A46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</w:t>
      </w:r>
      <w:r w:rsidR="00A83B15">
        <w:rPr>
          <w:rFonts w:ascii="Arial" w:eastAsia="宋体" w:hAnsi="Arial" w:cs="Times New Roman" w:hint="eastAsia"/>
          <w:sz w:val="36"/>
          <w:szCs w:val="20"/>
          <w:lang w:val="en-GB" w:eastAsia="zh-CN"/>
        </w:rPr>
        <w:t xml:space="preserve"> Results</w:t>
      </w:r>
    </w:p>
    <w:p w14:paraId="0E7A27C6" w14:textId="2E3D64AF" w:rsidR="00DD656D" w:rsidRPr="00B34882" w:rsidRDefault="00856A46" w:rsidP="0087410F">
      <w:pPr>
        <w:jc w:val="both"/>
        <w:rPr>
          <w:lang w:eastAsia="zh-CN"/>
        </w:rPr>
      </w:pPr>
      <w:r w:rsidRPr="00B34882">
        <w:rPr>
          <w:rFonts w:hint="eastAsia"/>
          <w:lang w:eastAsia="zh-CN"/>
        </w:rPr>
        <w:t xml:space="preserve">In this </w:t>
      </w:r>
      <w:r w:rsidR="00672429" w:rsidRPr="00B34882">
        <w:rPr>
          <w:lang w:eastAsia="zh-CN"/>
        </w:rPr>
        <w:t>section,</w:t>
      </w:r>
      <w:r w:rsidRPr="00B34882">
        <w:rPr>
          <w:rFonts w:hint="eastAsia"/>
          <w:lang w:eastAsia="zh-CN"/>
        </w:rPr>
        <w:t xml:space="preserve"> the initial simulation results for NR PRACH are provided as shown in Table </w:t>
      </w:r>
      <w:r w:rsidR="00937ED5" w:rsidRPr="00B34882">
        <w:rPr>
          <w:rFonts w:hint="eastAsia"/>
          <w:lang w:eastAsia="zh-CN"/>
        </w:rPr>
        <w:t>1</w:t>
      </w:r>
      <w:r w:rsidR="00F172A7" w:rsidRPr="00B34882">
        <w:rPr>
          <w:rFonts w:hint="eastAsia"/>
          <w:lang w:eastAsia="zh-CN"/>
        </w:rPr>
        <w:t xml:space="preserve"> and Table </w:t>
      </w:r>
      <w:r w:rsidR="00937ED5" w:rsidRPr="00B34882">
        <w:rPr>
          <w:rFonts w:hint="eastAsia"/>
          <w:lang w:eastAsia="zh-CN"/>
        </w:rPr>
        <w:t>2</w:t>
      </w:r>
      <w:r w:rsidR="00F172A7" w:rsidRPr="00B34882">
        <w:rPr>
          <w:rFonts w:hint="eastAsia"/>
          <w:lang w:eastAsia="zh-CN"/>
        </w:rPr>
        <w:t xml:space="preserve"> for FR1 and FR2.</w:t>
      </w:r>
    </w:p>
    <w:p w14:paraId="12ED3E4D" w14:textId="07C92EF7" w:rsidR="00B34882" w:rsidRPr="00B34882" w:rsidRDefault="00DD656D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>As for timing offset setting</w:t>
      </w:r>
      <w:r>
        <w:rPr>
          <w:lang w:eastAsia="zh-CN"/>
        </w:rPr>
        <w:t>, format</w:t>
      </w:r>
      <w:r>
        <w:rPr>
          <w:rFonts w:hint="eastAsia"/>
          <w:lang w:eastAsia="zh-CN"/>
        </w:rPr>
        <w:t xml:space="preserve"> A1 with 30, 60, 120KHz SCS, which has smallest CP </w:t>
      </w:r>
      <w:r>
        <w:rPr>
          <w:lang w:eastAsia="zh-CN"/>
        </w:rPr>
        <w:t>length</w:t>
      </w:r>
      <w:r>
        <w:rPr>
          <w:rFonts w:hint="eastAsia"/>
          <w:lang w:eastAsia="zh-CN"/>
        </w:rPr>
        <w:t xml:space="preserve"> compared with other format</w:t>
      </w:r>
      <w:r>
        <w:rPr>
          <w:lang w:eastAsia="zh-CN"/>
        </w:rPr>
        <w:t>, obviously</w:t>
      </w:r>
      <w:r>
        <w:rPr>
          <w:rFonts w:hint="eastAsia"/>
          <w:lang w:eastAsia="zh-CN"/>
        </w:rPr>
        <w:t xml:space="preserve">, timing offset based on </w:t>
      </w:r>
      <w:proofErr w:type="spellStart"/>
      <w:r>
        <w:rPr>
          <w:rFonts w:hint="eastAsia"/>
          <w:lang w:eastAsia="zh-CN"/>
        </w:rPr>
        <w:t>Ncs</w:t>
      </w:r>
      <w:proofErr w:type="spellEnd"/>
      <w:r>
        <w:rPr>
          <w:rFonts w:hint="eastAsia"/>
          <w:lang w:eastAsia="zh-CN"/>
        </w:rPr>
        <w:t xml:space="preserve">/2 is large then the CP </w:t>
      </w:r>
      <w:r>
        <w:rPr>
          <w:lang w:eastAsia="zh-CN"/>
        </w:rPr>
        <w:t>length</w:t>
      </w:r>
      <w:r>
        <w:rPr>
          <w:rFonts w:hint="eastAsia"/>
          <w:lang w:eastAsia="zh-CN"/>
        </w:rPr>
        <w:t xml:space="preserve"> </w:t>
      </w:r>
      <w:r w:rsidR="00B34882">
        <w:rPr>
          <w:rFonts w:hint="eastAsia"/>
          <w:lang w:eastAsia="zh-CN"/>
        </w:rPr>
        <w:t>of format A1. Considering timing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offset</w:t>
      </w:r>
      <w:proofErr w:type="gramEnd"/>
      <w:r>
        <w:rPr>
          <w:rFonts w:hint="eastAsia"/>
          <w:lang w:eastAsia="zh-CN"/>
        </w:rPr>
        <w:t>, as well as channel delay spread within the CP length of Format A</w:t>
      </w:r>
      <w:r w:rsidR="00B34882">
        <w:rPr>
          <w:rFonts w:hint="eastAsia"/>
          <w:lang w:eastAsia="zh-CN"/>
        </w:rPr>
        <w:t>1, we prefer time offset for Format A1 is 0.</w:t>
      </w:r>
      <w:r w:rsidR="00072045">
        <w:rPr>
          <w:rFonts w:hint="eastAsia"/>
          <w:lang w:eastAsia="zh-CN"/>
        </w:rPr>
        <w:t xml:space="preserve"> For other format, </w:t>
      </w:r>
      <w:proofErr w:type="spellStart"/>
      <w:r w:rsidR="00072045">
        <w:rPr>
          <w:rFonts w:hint="eastAsia"/>
          <w:lang w:eastAsia="zh-CN"/>
        </w:rPr>
        <w:t>Ncs</w:t>
      </w:r>
      <w:proofErr w:type="spellEnd"/>
      <w:r w:rsidR="00072045">
        <w:rPr>
          <w:rFonts w:hint="eastAsia"/>
          <w:lang w:eastAsia="zh-CN"/>
        </w:rPr>
        <w:t>/2 is applied for the initial timing offset.</w:t>
      </w:r>
    </w:p>
    <w:p w14:paraId="2B3407D7" w14:textId="6BDFD167" w:rsidR="00856A46" w:rsidRDefault="00856A46" w:rsidP="00856A46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937ED5">
        <w:rPr>
          <w:rFonts w:hint="eastAsia"/>
          <w:lang w:eastAsia="zh-CN"/>
        </w:rPr>
        <w:t>1</w:t>
      </w:r>
      <w:r>
        <w:rPr>
          <w:lang w:eastAsia="zh-CN"/>
        </w:rPr>
        <w:t xml:space="preserve">: Simulation assumption for NR </w:t>
      </w:r>
      <w:r w:rsidR="00382803">
        <w:rPr>
          <w:lang w:eastAsia="zh-CN"/>
        </w:rPr>
        <w:t>PRACH in</w:t>
      </w:r>
      <w:r w:rsidR="00A04431">
        <w:rPr>
          <w:rFonts w:hint="eastAsia"/>
          <w:lang w:eastAsia="zh-CN"/>
        </w:rPr>
        <w:t xml:space="preserve"> FR1</w:t>
      </w:r>
    </w:p>
    <w:tbl>
      <w:tblPr>
        <w:tblStyle w:val="TableGrid"/>
        <w:tblW w:w="10590" w:type="dxa"/>
        <w:jc w:val="center"/>
        <w:tblLook w:val="04A0" w:firstRow="1" w:lastRow="0" w:firstColumn="1" w:lastColumn="0" w:noHBand="0" w:noVBand="1"/>
      </w:tblPr>
      <w:tblGrid>
        <w:gridCol w:w="1468"/>
        <w:gridCol w:w="1492"/>
        <w:gridCol w:w="1278"/>
        <w:gridCol w:w="1491"/>
        <w:gridCol w:w="1246"/>
        <w:gridCol w:w="1205"/>
        <w:gridCol w:w="1205"/>
        <w:gridCol w:w="1205"/>
      </w:tblGrid>
      <w:tr w:rsidR="00DE054E" w14:paraId="0EA8DCBF" w14:textId="52B37E12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61D7AEE" w14:textId="77777777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bookmarkStart w:id="5" w:name="OLE_LINK14"/>
            <w:bookmarkStart w:id="6" w:name="OLE_LINK15"/>
            <w:bookmarkStart w:id="7" w:name="OLE_LINK18"/>
            <w:r>
              <w:rPr>
                <w:lang w:eastAsia="zh-CN"/>
              </w:rPr>
              <w:t>Parameters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401BC4D" w14:textId="39EF5A72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1A1A685" w14:textId="2E6DA4DA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Format </w:t>
            </w:r>
            <w:r>
              <w:rPr>
                <w:rFonts w:hint="eastAsia"/>
                <w:lang w:eastAsia="zh-CN"/>
              </w:rPr>
              <w:t>A1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17E2045" w14:textId="6E387EE0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A2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648A9B9" w14:textId="2EE7292E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77FC6E4" w14:textId="13EBBD7E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C0DBD16" w14:textId="55D15806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AF851A1" w14:textId="2A754B6D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DE054E" w14:paraId="0480BE3F" w14:textId="33606634" w:rsidTr="00A04431">
        <w:trPr>
          <w:trHeight w:val="473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5197" w14:textId="75239C6E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Bandwidth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81C0" w14:textId="7235162D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  <w:r>
              <w:rPr>
                <w:rFonts w:hint="eastAsia"/>
                <w:lang w:eastAsia="zh-CN"/>
              </w:rPr>
              <w:t>,</w:t>
            </w:r>
          </w:p>
          <w:p w14:paraId="6F2C159F" w14:textId="53F564C3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40MHz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7A10" w14:textId="1314A2C1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 40MHz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149F" w14:textId="79A0C40A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</w:t>
            </w:r>
          </w:p>
          <w:p w14:paraId="6FC570AE" w14:textId="7EB611BE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40MHz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5173" w14:textId="35F363F5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 40MHz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E8BA" w14:textId="554E8A77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 40MHz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F68B" w14:textId="4122D69D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bookmarkStart w:id="8" w:name="OLE_LINK16"/>
            <w:bookmarkStart w:id="9" w:name="OLE_LINK17"/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 40MHz</w:t>
            </w:r>
            <w:bookmarkEnd w:id="8"/>
            <w:bookmarkEnd w:id="9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B521" w14:textId="44327AAC" w:rsidR="00A83B15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 40MHz</w:t>
            </w:r>
          </w:p>
        </w:tc>
      </w:tr>
      <w:tr w:rsidR="00DE054E" w14:paraId="508EAD98" w14:textId="1E5A7D78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341A" w14:textId="77777777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B2A6" w14:textId="278DB20A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1.25KHz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3EAE" w14:textId="77777777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30KHz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F71E" w14:textId="77777777" w:rsidR="00A04431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  <w:p w14:paraId="64F971C6" w14:textId="4C59900B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30KHz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4A1D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  <w:p w14:paraId="25DC08DA" w14:textId="3A2710B4" w:rsidR="00A83B15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30KHz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9EE3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  <w:p w14:paraId="44DA3CAA" w14:textId="50B4279B" w:rsidR="00A83B15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30KHz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478B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  <w:p w14:paraId="7AD41827" w14:textId="4AA557FE" w:rsidR="00A83B15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30KHz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8377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  <w:p w14:paraId="108C2D34" w14:textId="21193E0E" w:rsidR="00A83B15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30KHz</w:t>
            </w:r>
          </w:p>
        </w:tc>
      </w:tr>
      <w:tr w:rsidR="00DE054E" w14:paraId="2B0A11E4" w14:textId="6CAED7BD" w:rsidTr="00A04431">
        <w:trPr>
          <w:trHeight w:val="23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72F1" w14:textId="77777777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Rx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4F68" w14:textId="7627D118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DE054E">
              <w:rPr>
                <w:rFonts w:hint="eastAsia"/>
                <w:lang w:eastAsia="zh-CN"/>
              </w:rPr>
              <w:t>.,4,8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2A0A" w14:textId="0AF32E95" w:rsidR="00A83B15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.,4,8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92A2" w14:textId="1E0072A8" w:rsidR="00A83B15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.,4,8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FFF2" w14:textId="07F6AB48" w:rsidR="00A83B15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.,4,8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0EAC" w14:textId="610A05D1" w:rsidR="00A83B15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.,4,8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1E00" w14:textId="5A82B8BC" w:rsidR="00A83B15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.,4,8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622D" w14:textId="6D8251EA" w:rsidR="00A83B15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.,4,8</w:t>
            </w:r>
          </w:p>
        </w:tc>
      </w:tr>
      <w:tr w:rsidR="00DE054E" w14:paraId="0634F4D7" w14:textId="6C9E1D34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24C8" w14:textId="01F3ED99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Propagation  channel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EC99" w14:textId="77777777" w:rsidR="00DE054E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  <w:p w14:paraId="5C58D509" w14:textId="1D6650EC" w:rsidR="00A04431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/TDLC300-100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03AC" w14:textId="77777777" w:rsidR="00DE054E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  <w:p w14:paraId="56F1A5F1" w14:textId="7479D72A" w:rsidR="00A04431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/TDLC300-100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AE45" w14:textId="77777777" w:rsidR="00DE054E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  <w:p w14:paraId="0F77E911" w14:textId="7BA15FAC" w:rsidR="00A04431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/TDLC300-100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39FE" w14:textId="77777777" w:rsidR="00DE054E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  <w:p w14:paraId="75F406B0" w14:textId="057999F2" w:rsidR="00A04431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/TDLC300-100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34FB" w14:textId="77777777" w:rsidR="00DE054E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  <w:r w:rsidR="00DE054E">
              <w:rPr>
                <w:rFonts w:hint="eastAsia"/>
                <w:lang w:eastAsia="zh-CN"/>
              </w:rPr>
              <w:t>/</w:t>
            </w:r>
          </w:p>
          <w:p w14:paraId="2A084E20" w14:textId="502163F0" w:rsidR="00A04431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DCE2" w14:textId="77777777" w:rsidR="00DE054E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  <w:p w14:paraId="72914FC0" w14:textId="7B9C80DF" w:rsidR="00A04431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/TDLC300-100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C09F" w14:textId="77777777" w:rsidR="00DE054E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  <w:p w14:paraId="08D35153" w14:textId="185D4F08" w:rsidR="00A04431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/TDLC300-100</w:t>
            </w:r>
          </w:p>
        </w:tc>
      </w:tr>
      <w:tr w:rsidR="00DE054E" w14:paraId="5B08BB66" w14:textId="2DE3932D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9068" w14:textId="05EEB065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Logical sequence index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B761" w14:textId="77777777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D6A8" w14:textId="77777777" w:rsidR="005E722A" w:rsidRPr="008A62CB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E3BE" w14:textId="77777777" w:rsidR="005E722A" w:rsidRPr="008A62CB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3DD4" w14:textId="6C74E24D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7AA1" w14:textId="5B1A8262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BE22" w14:textId="0B9B4D09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FDC4" w14:textId="5FE70704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E054E" w14:paraId="54DAB1A9" w14:textId="11C10892" w:rsidTr="00A04431">
        <w:trPr>
          <w:trHeight w:val="23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2DEA" w14:textId="30F1D3CF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Preamble index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5F80" w14:textId="77777777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5DC9" w14:textId="77777777" w:rsidR="005E722A" w:rsidRPr="008A62CB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A8E8" w14:textId="77777777" w:rsidR="005E722A" w:rsidRPr="008A62CB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E3B7" w14:textId="2308BE59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2356" w14:textId="217B2085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7033" w14:textId="3D051FDC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7DA4" w14:textId="08A41AFC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E054E" w14:paraId="535CC34B" w14:textId="044AC3B0" w:rsidTr="00A04431">
        <w:trPr>
          <w:trHeight w:val="23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7104" w14:textId="6B5C91C9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Ncs</w:t>
            </w:r>
            <w:proofErr w:type="spellEnd"/>
            <w:r w:rsidR="00DE054E">
              <w:rPr>
                <w:rFonts w:hint="eastAsia"/>
                <w:lang w:eastAsia="zh-CN"/>
              </w:rPr>
              <w:t xml:space="preserve"> (15</w:t>
            </w:r>
            <w:r w:rsidR="00DD656D">
              <w:rPr>
                <w:rFonts w:hint="eastAsia"/>
                <w:lang w:eastAsia="zh-CN"/>
              </w:rPr>
              <w:t>kHz</w:t>
            </w:r>
            <w:r w:rsidR="00DE054E">
              <w:rPr>
                <w:rFonts w:hint="eastAsia"/>
                <w:lang w:eastAsia="zh-CN"/>
              </w:rPr>
              <w:t>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9160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F16F" w14:textId="3998927F" w:rsidR="00A04431" w:rsidRPr="008A62CB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F5D6" w14:textId="15815284" w:rsidR="00A04431" w:rsidRPr="008A62CB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24DA" w14:textId="1D473E63" w:rsidR="00A04431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ECBF" w14:textId="51312ACA" w:rsidR="00A04431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D0D1" w14:textId="66436484" w:rsidR="00A04431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F8E0" w14:textId="427413B0" w:rsidR="00A04431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</w:tr>
      <w:tr w:rsidR="00DE054E" w14:paraId="6B84B47C" w14:textId="77777777" w:rsidTr="00A04431">
        <w:trPr>
          <w:trHeight w:val="23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740F" w14:textId="5951B298" w:rsidR="00DE054E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Ncs</w:t>
            </w:r>
            <w:proofErr w:type="spellEnd"/>
            <w:r>
              <w:rPr>
                <w:rFonts w:hint="eastAsia"/>
                <w:lang w:eastAsia="zh-CN"/>
              </w:rPr>
              <w:t>(30</w:t>
            </w:r>
            <w:r w:rsidR="00DD656D">
              <w:rPr>
                <w:rFonts w:hint="eastAsia"/>
                <w:lang w:eastAsia="zh-CN"/>
              </w:rPr>
              <w:t>kHz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5E8E" w14:textId="3DE99440" w:rsidR="00DE054E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5835" w14:textId="44E91DC9" w:rsidR="00DE054E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D54D" w14:textId="3E288D40" w:rsidR="00DE054E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C1F7" w14:textId="34BF92F0" w:rsidR="00DE054E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F627" w14:textId="3474CDFD" w:rsidR="00DE054E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EC57" w14:textId="000F43B9" w:rsidR="00DE054E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ABF5" w14:textId="64A5B765" w:rsidR="00DE054E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46</w:t>
            </w:r>
          </w:p>
        </w:tc>
      </w:tr>
      <w:tr w:rsidR="00DE054E" w14:paraId="164F4572" w14:textId="54F57D38" w:rsidTr="00A04431">
        <w:trPr>
          <w:trHeight w:val="248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0910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Set type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651B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Unrestricted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A2C9" w14:textId="77777777" w:rsidR="00A04431" w:rsidRPr="008A62CB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DB1A" w14:textId="77777777" w:rsidR="00A04431" w:rsidRPr="008A62CB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0D98" w14:textId="38B17272" w:rsidR="00A04431" w:rsidRPr="008A62CB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Unrestricted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B102" w14:textId="0A80573C" w:rsidR="00A04431" w:rsidRPr="008A62CB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51A9" w14:textId="789F47C6" w:rsidR="00A04431" w:rsidRPr="008A62CB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B0FF" w14:textId="601F43B4" w:rsidR="00A04431" w:rsidRPr="008A62CB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</w:tr>
      <w:bookmarkEnd w:id="5"/>
      <w:bookmarkEnd w:id="6"/>
      <w:bookmarkEnd w:id="7"/>
    </w:tbl>
    <w:p w14:paraId="2EE8150D" w14:textId="77777777" w:rsidR="00F172A7" w:rsidRDefault="00F172A7" w:rsidP="00856A46">
      <w:pPr>
        <w:jc w:val="both"/>
        <w:rPr>
          <w:lang w:eastAsia="zh-CN"/>
        </w:rPr>
      </w:pPr>
    </w:p>
    <w:p w14:paraId="08DE8486" w14:textId="57D842D3" w:rsidR="00856A46" w:rsidRDefault="00856A46" w:rsidP="008E283D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937ED5">
        <w:rPr>
          <w:rFonts w:hint="eastAsia"/>
          <w:lang w:eastAsia="zh-CN"/>
        </w:rPr>
        <w:t>2</w:t>
      </w:r>
      <w:r>
        <w:rPr>
          <w:lang w:eastAsia="zh-CN"/>
        </w:rPr>
        <w:t xml:space="preserve">: Simulation assumption for NR PRACH </w:t>
      </w:r>
      <w:r w:rsidR="00A04431">
        <w:rPr>
          <w:rFonts w:hint="eastAsia"/>
          <w:lang w:eastAsia="zh-CN"/>
        </w:rPr>
        <w:t>in FR2</w:t>
      </w:r>
    </w:p>
    <w:tbl>
      <w:tblPr>
        <w:tblStyle w:val="TableGrid"/>
        <w:tblW w:w="9098" w:type="dxa"/>
        <w:jc w:val="center"/>
        <w:tblLook w:val="04A0" w:firstRow="1" w:lastRow="0" w:firstColumn="1" w:lastColumn="0" w:noHBand="0" w:noVBand="1"/>
      </w:tblPr>
      <w:tblGrid>
        <w:gridCol w:w="1468"/>
        <w:gridCol w:w="1278"/>
        <w:gridCol w:w="1491"/>
        <w:gridCol w:w="1246"/>
        <w:gridCol w:w="1205"/>
        <w:gridCol w:w="1205"/>
        <w:gridCol w:w="1205"/>
      </w:tblGrid>
      <w:tr w:rsidR="00A04431" w14:paraId="2DD3365A" w14:textId="77777777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57EDD88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Parameters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3E85CF5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Format </w:t>
            </w:r>
            <w:r>
              <w:rPr>
                <w:rFonts w:hint="eastAsia"/>
                <w:lang w:eastAsia="zh-CN"/>
              </w:rPr>
              <w:t>A1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442CBB2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A2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18D10FB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BD13231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37F66CE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997C0FB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04431" w14:paraId="7B0B9D3B" w14:textId="77777777" w:rsidTr="00A04431">
        <w:trPr>
          <w:trHeight w:val="473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D405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Bandwidth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1247" w14:textId="6F7DAD3F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0MHz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8671" w14:textId="36AFD53C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7698" w14:textId="0032E551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5B04" w14:textId="11C4F008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9254" w14:textId="68F41592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6D51" w14:textId="69E8BAB8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0MHz</w:t>
            </w:r>
          </w:p>
        </w:tc>
      </w:tr>
      <w:tr w:rsidR="00A04431" w14:paraId="6016FD77" w14:textId="77777777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D45A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4DA9" w14:textId="4A0CC7B2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120KHz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FF6C" w14:textId="672DD620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  <w:p w14:paraId="001AAED7" w14:textId="1D26F11E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120KHz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25C8" w14:textId="6C40D82E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  <w:p w14:paraId="3F601B8F" w14:textId="61D120EB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120KHz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2420" w14:textId="3E4FD318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  <w:p w14:paraId="6A8CBE08" w14:textId="428EC3CD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120KHz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3404" w14:textId="18E2FA00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  <w:p w14:paraId="5CCF41A3" w14:textId="5D714D54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120KHz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EF4C" w14:textId="352D6709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  <w:p w14:paraId="6289EB5B" w14:textId="6FE7B7A2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120KHz</w:t>
            </w:r>
          </w:p>
        </w:tc>
      </w:tr>
      <w:tr w:rsidR="00A04431" w14:paraId="7CF4D91E" w14:textId="77777777" w:rsidTr="00A04431">
        <w:trPr>
          <w:trHeight w:val="23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9E49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Rx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9201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24A7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F0EA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F71C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A630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8868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A04431" w14:paraId="4793D631" w14:textId="77777777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3DD9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Propagation  channel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E145" w14:textId="77777777" w:rsidR="00DE054E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  <w:p w14:paraId="7D6CEDC2" w14:textId="2D6CD076" w:rsidR="00A04431" w:rsidRDefault="00DE054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/TDL30-300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23E3" w14:textId="609DDE8E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  <w:r w:rsidR="00DE054E">
              <w:rPr>
                <w:rFonts w:hint="eastAsia"/>
                <w:lang w:eastAsia="zh-CN"/>
              </w:rPr>
              <w:t>/ TDL30-300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9168" w14:textId="4F535CC9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  <w:r w:rsidR="00DE054E">
              <w:rPr>
                <w:rFonts w:hint="eastAsia"/>
                <w:lang w:eastAsia="zh-CN"/>
              </w:rPr>
              <w:t>/ TDL30-300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29BC" w14:textId="222ED833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  <w:r w:rsidR="00DE054E">
              <w:rPr>
                <w:rFonts w:hint="eastAsia"/>
                <w:lang w:eastAsia="zh-CN"/>
              </w:rPr>
              <w:t>/ TDL30-300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DACD" w14:textId="466976A8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  <w:r w:rsidR="00DE054E">
              <w:rPr>
                <w:rFonts w:hint="eastAsia"/>
                <w:lang w:eastAsia="zh-CN"/>
              </w:rPr>
              <w:t>/ TDL30-300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CB95" w14:textId="7276895A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  <w:r w:rsidR="00DE054E">
              <w:rPr>
                <w:rFonts w:hint="eastAsia"/>
                <w:lang w:eastAsia="zh-CN"/>
              </w:rPr>
              <w:t>/ TDL30-300</w:t>
            </w:r>
          </w:p>
        </w:tc>
      </w:tr>
      <w:tr w:rsidR="00A04431" w14:paraId="01B17953" w14:textId="77777777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DF16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Logical sequence index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5ECD" w14:textId="7777777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CCFF" w14:textId="7777777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030A" w14:textId="3EB1713D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7D82" w14:textId="38520142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D20" w14:textId="77762A3D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29DB" w14:textId="0B3F670A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A04431" w14:paraId="1BE0D37A" w14:textId="77777777" w:rsidTr="00A04431">
        <w:trPr>
          <w:trHeight w:val="23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1290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Preamble index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5624" w14:textId="7777777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969E" w14:textId="663B58B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08B0" w14:textId="0DC75A59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00E2" w14:textId="63B69DED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B9BC" w14:textId="6FD57805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671E" w14:textId="6527DE61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A04431" w14:paraId="7542DBCB" w14:textId="77777777" w:rsidTr="00A04431">
        <w:trPr>
          <w:trHeight w:val="23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A02D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Ncs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80DF" w14:textId="47C4AF6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69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D27D" w14:textId="76C2A2DF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D955" w14:textId="23EF29F1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5623" w14:textId="5605EDC2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68C3" w14:textId="3C7F077D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D7D6" w14:textId="704F2258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69</w:t>
            </w:r>
          </w:p>
        </w:tc>
      </w:tr>
      <w:tr w:rsidR="00A04431" w14:paraId="5EFD06C8" w14:textId="77777777" w:rsidTr="00A04431">
        <w:trPr>
          <w:trHeight w:val="248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FDA6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Set type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C09B" w14:textId="7777777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AB8A" w14:textId="7777777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8D91" w14:textId="7777777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Unrestricted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FBF9" w14:textId="7777777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4285" w14:textId="7777777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B199" w14:textId="7777777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</w:tr>
    </w:tbl>
    <w:p w14:paraId="2181EBC5" w14:textId="77777777" w:rsidR="00A83B15" w:rsidRDefault="00A83B15" w:rsidP="00856A46">
      <w:pPr>
        <w:spacing w:after="180" w:line="240" w:lineRule="auto"/>
        <w:jc w:val="both"/>
        <w:rPr>
          <w:lang w:eastAsia="zh-CN"/>
        </w:rPr>
      </w:pPr>
    </w:p>
    <w:p w14:paraId="5B8EC73E" w14:textId="044C63E5" w:rsidR="00856A46" w:rsidRPr="00DC25D0" w:rsidRDefault="00856A46" w:rsidP="00856A46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The</w:t>
      </w:r>
      <w:r w:rsidR="00DE054E">
        <w:rPr>
          <w:rFonts w:hint="eastAsia"/>
          <w:lang w:eastAsia="zh-CN"/>
        </w:rPr>
        <w:t xml:space="preserve"> ideal and impairment</w:t>
      </w:r>
      <w:r>
        <w:rPr>
          <w:rFonts w:hint="eastAsia"/>
          <w:lang w:eastAsia="zh-CN"/>
        </w:rPr>
        <w:t xml:space="preserve"> simulation results can be </w:t>
      </w:r>
      <w:r>
        <w:rPr>
          <w:lang w:eastAsia="zh-CN"/>
        </w:rPr>
        <w:t>referred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Table</w:t>
      </w:r>
      <w:r>
        <w:rPr>
          <w:rFonts w:hint="eastAsia"/>
          <w:lang w:eastAsia="zh-CN"/>
        </w:rPr>
        <w:t xml:space="preserve"> </w:t>
      </w:r>
      <w:r w:rsidR="00937ED5">
        <w:rPr>
          <w:rFonts w:hint="eastAsia"/>
          <w:lang w:eastAsia="zh-CN"/>
        </w:rPr>
        <w:t>3</w:t>
      </w:r>
      <w:r w:rsidR="00F172A7">
        <w:rPr>
          <w:rFonts w:hint="eastAsia"/>
          <w:lang w:eastAsia="zh-CN"/>
        </w:rPr>
        <w:t xml:space="preserve"> and Table </w:t>
      </w:r>
      <w:r w:rsidR="00937ED5">
        <w:rPr>
          <w:rFonts w:hint="eastAsia"/>
          <w:lang w:eastAsia="zh-CN"/>
        </w:rPr>
        <w:t>4</w:t>
      </w:r>
      <w:r w:rsidR="00DE054E">
        <w:rPr>
          <w:rFonts w:hint="eastAsia"/>
          <w:lang w:eastAsia="zh-CN"/>
        </w:rPr>
        <w:t xml:space="preserve"> in FR1 and FR2, respectively</w:t>
      </w:r>
    </w:p>
    <w:p w14:paraId="0F7E8911" w14:textId="093E81E8" w:rsidR="00856A46" w:rsidRDefault="00856A46" w:rsidP="00856A46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 w:rsidR="00F172A7">
        <w:rPr>
          <w:rFonts w:hint="eastAsia"/>
          <w:lang w:eastAsia="zh-CN"/>
        </w:rPr>
        <w:t xml:space="preserve"> </w:t>
      </w:r>
      <w:r w:rsidR="00937ED5">
        <w:rPr>
          <w:rFonts w:hint="eastAsia"/>
          <w:lang w:eastAsia="zh-CN"/>
        </w:rPr>
        <w:t>3</w:t>
      </w:r>
      <w:r>
        <w:rPr>
          <w:lang w:eastAsia="zh-CN"/>
        </w:rPr>
        <w:t xml:space="preserve">: </w:t>
      </w:r>
      <w:r w:rsidR="00B34882"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results for NR PRACH </w:t>
      </w:r>
      <w:r w:rsidR="00282EF9">
        <w:rPr>
          <w:lang w:eastAsia="zh-CN"/>
        </w:rPr>
        <w:t>in FR1</w:t>
      </w:r>
      <w:r w:rsidR="00AE15B8">
        <w:rPr>
          <w:rFonts w:hint="eastAsia"/>
          <w:lang w:eastAsia="zh-CN"/>
        </w:rPr>
        <w:t xml:space="preserve"> with 2Rx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972"/>
        <w:gridCol w:w="1465"/>
        <w:gridCol w:w="1552"/>
        <w:gridCol w:w="1602"/>
        <w:gridCol w:w="1610"/>
      </w:tblGrid>
      <w:tr w:rsidR="00AE15B8" w14:paraId="1D0C5B6A" w14:textId="77777777" w:rsidTr="00AE15B8">
        <w:trPr>
          <w:trHeight w:val="689"/>
          <w:jc w:val="center"/>
        </w:trPr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D3DC892" w14:textId="5CD9BF29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F22700B" w14:textId="5471BA9B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SCS(KHz)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D606C22" w14:textId="2B92F089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015528B" w14:textId="1E5009C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</w:tr>
      <w:tr w:rsidR="00AE15B8" w14:paraId="58FC3430" w14:textId="40B71F63" w:rsidTr="00AE15B8">
        <w:trPr>
          <w:jc w:val="center"/>
        </w:trPr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45D081A" w14:textId="1E813D3B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1A3BD58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C08F888" w14:textId="27311949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00C8665" w14:textId="3EEAAFE5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B8C85F6" w14:textId="2D8E12FA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C3BEA90" w14:textId="6D0F69A4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</w:tr>
      <w:tr w:rsidR="00AE15B8" w14:paraId="51932F78" w14:textId="31A268BC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0CA6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0DC0" w14:textId="67C54E1C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0728" w14:textId="776799A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-16.38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15C5" w14:textId="5EF483B9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-14.38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FBC3" w14:textId="3A99943F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-8.48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6A5" w14:textId="3FC24B8C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-6.48</w:t>
            </w:r>
          </w:p>
        </w:tc>
      </w:tr>
      <w:tr w:rsidR="00AE15B8" w14:paraId="4261C1FB" w14:textId="313E4602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08D4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B48" w14:textId="2A10B49C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F70" w14:textId="5C7EA5C2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-10.86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6CB5" w14:textId="656E470B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-8.86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1E5D" w14:textId="30D8F780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-3.68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8D5F" w14:textId="1BD8FF8C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-1.68</w:t>
            </w:r>
          </w:p>
        </w:tc>
      </w:tr>
      <w:tr w:rsidR="00AE15B8" w14:paraId="3BAC2DBA" w14:textId="3F0C5CC3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9F1D" w14:textId="3D00683C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D21C" w14:textId="5DED9884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2032" w14:textId="01A9FAB1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-10.75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E8B6" w14:textId="52A84DFB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-8.75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6B67" w14:textId="0E9BAF56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-4.70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8A37" w14:textId="6ED04E7C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-2.70</w:t>
            </w:r>
          </w:p>
        </w:tc>
      </w:tr>
      <w:tr w:rsidR="00AE15B8" w14:paraId="59312484" w14:textId="7E7656F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1435" w14:textId="7066BF82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5511" w14:textId="7F00E39B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59CA" w14:textId="71030B66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-13.29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14B7" w14:textId="1DC47FFC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-11.29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73B1" w14:textId="05A234D0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-6.10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2CA8" w14:textId="485FE6D4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-4.10</w:t>
            </w:r>
          </w:p>
        </w:tc>
      </w:tr>
      <w:tr w:rsidR="00AE15B8" w14:paraId="26B74D40" w14:textId="3804E44D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C647" w14:textId="6156ACE2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2BB" w14:textId="6028A17A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6AA8" w14:textId="1CD9439D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-13.16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61F7" w14:textId="166EAC4F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-11.16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2834" w14:textId="3AD0B660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-6.99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2B73" w14:textId="22272F8E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-4.99</w:t>
            </w:r>
          </w:p>
        </w:tc>
      </w:tr>
      <w:tr w:rsidR="00AE15B8" w14:paraId="2BB87ECA" w14:textId="440AAD93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5B8D" w14:textId="38B7719E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D946" w14:textId="11C79C04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AC7" w14:textId="5603B121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-14.54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1F1D" w14:textId="2ED50A4C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-12.54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9524" w14:textId="73F15E28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-7.46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AF3A" w14:textId="54581A93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-5.46</w:t>
            </w:r>
          </w:p>
        </w:tc>
      </w:tr>
      <w:tr w:rsidR="00AE15B8" w14:paraId="262CC695" w14:textId="039C2136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D6C2" w14:textId="73C36CD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5FB6" w14:textId="31B8FF00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520E" w14:textId="66AF29AF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-14.45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C656" w14:textId="3DF8D6E8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-12.45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C6BB" w14:textId="0DB62A35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-8.22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BFA1" w14:textId="530057E3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-6.22</w:t>
            </w:r>
          </w:p>
        </w:tc>
      </w:tr>
      <w:tr w:rsidR="00AE15B8" w14:paraId="7EE49195" w14:textId="3F6E4101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D310" w14:textId="1FB56414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247D" w14:textId="211B69A9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C83C" w14:textId="68DF1196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-16.80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E381" w14:textId="0E595F32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-14.80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ABC5" w14:textId="207DE888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-9.58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A214" w14:textId="4F387B2D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-7.58</w:t>
            </w:r>
          </w:p>
        </w:tc>
      </w:tr>
      <w:tr w:rsidR="00AE15B8" w14:paraId="362CB262" w14:textId="10167D29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A19B" w14:textId="22EE212A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6F8C" w14:textId="33B136E3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8644" w14:textId="50B2A0BA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-16.67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7547" w14:textId="15A5BDA2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-14.67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E096" w14:textId="194E6281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-10.27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4198" w14:textId="44DA53C6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-8.27</w:t>
            </w:r>
          </w:p>
        </w:tc>
      </w:tr>
      <w:tr w:rsidR="00AE15B8" w14:paraId="29769377" w14:textId="3BFD4ACC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7ABF" w14:textId="2220E1DC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1521" w14:textId="309368AD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7F43" w14:textId="6FCCD55C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-8.29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D20C" w14:textId="1268B9BC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-6.29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D5F9" w14:textId="6F25B212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-1.29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4122" w14:textId="06CCB863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0.71</w:t>
            </w:r>
          </w:p>
        </w:tc>
      </w:tr>
      <w:tr w:rsidR="00AE15B8" w14:paraId="1E7876AE" w14:textId="396EAB11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AF43" w14:textId="30AA2408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B195" w14:textId="22236FE5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4EC8" w14:textId="202229CD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-8.13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5730" w14:textId="56AA1885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-6.13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889A" w14:textId="142D5A1F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-2.22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6C70" w14:textId="76CA5F31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-0.22</w:t>
            </w:r>
          </w:p>
        </w:tc>
      </w:tr>
      <w:tr w:rsidR="00AE15B8" w14:paraId="6CD1E6F9" w14:textId="163DE68C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C723" w14:textId="26D104B6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2FA7" w14:textId="44885CC3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5855" w14:textId="59AA6F38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-13.27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6116" w14:textId="567B7B22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-11.27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3487" w14:textId="2AE71B39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-6.06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44E0" w14:textId="4CB2C19A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-4.06</w:t>
            </w:r>
          </w:p>
        </w:tc>
      </w:tr>
      <w:tr w:rsidR="00AE15B8" w14:paraId="7A7CD253" w14:textId="3AD9322C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68C4" w14:textId="219DB2DD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4D51" w14:textId="3E5B8400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A66E" w14:textId="7A7997B3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-13.16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283A" w14:textId="5A2FB8DE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-11.16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3108" w14:textId="7F0C29E0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-7.06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91EF" w14:textId="00BA12E1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-5.06</w:t>
            </w:r>
          </w:p>
        </w:tc>
      </w:tr>
    </w:tbl>
    <w:p w14:paraId="2BF1C043" w14:textId="77777777" w:rsidR="00AE15B8" w:rsidRDefault="00AE15B8" w:rsidP="00856A46">
      <w:pPr>
        <w:spacing w:after="180" w:line="240" w:lineRule="auto"/>
        <w:jc w:val="both"/>
        <w:rPr>
          <w:lang w:eastAsia="zh-CN"/>
        </w:rPr>
      </w:pPr>
    </w:p>
    <w:p w14:paraId="4D0AA083" w14:textId="003D3624" w:rsidR="00AE15B8" w:rsidRDefault="00AE15B8" w:rsidP="00AE15B8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>
        <w:rPr>
          <w:rFonts w:hint="eastAsia"/>
          <w:lang w:eastAsia="zh-CN"/>
        </w:rPr>
        <w:t xml:space="preserve"> 4</w:t>
      </w:r>
      <w:r>
        <w:rPr>
          <w:lang w:eastAsia="zh-CN"/>
        </w:rPr>
        <w:t xml:space="preserve">: </w:t>
      </w:r>
      <w:r w:rsidR="00B34882">
        <w:rPr>
          <w:rFonts w:hint="eastAsia"/>
          <w:lang w:eastAsia="zh-CN"/>
        </w:rPr>
        <w:t>ideal and impairment s</w:t>
      </w:r>
      <w:r w:rsidR="00B34882">
        <w:rPr>
          <w:lang w:eastAsia="zh-CN"/>
        </w:rPr>
        <w:t>imulation results</w:t>
      </w:r>
      <w:r>
        <w:rPr>
          <w:lang w:eastAsia="zh-CN"/>
        </w:rPr>
        <w:t xml:space="preserve"> for NR PRACH in FR1</w:t>
      </w:r>
      <w:r>
        <w:rPr>
          <w:rFonts w:hint="eastAsia"/>
          <w:lang w:eastAsia="zh-CN"/>
        </w:rPr>
        <w:t xml:space="preserve"> with 4Rx</w:t>
      </w:r>
      <w:r>
        <w:rPr>
          <w:lang w:eastAsia="zh-CN"/>
        </w:rPr>
        <w:t xml:space="preserve"> </w:t>
      </w:r>
      <w:del w:id="10" w:author="samsung" w:date="2018-11-12T17:13:00Z">
        <w:r w:rsidDel="0000524C">
          <w:rPr>
            <w:rFonts w:hint="eastAsia"/>
            <w:lang w:eastAsia="zh-CN"/>
          </w:rPr>
          <w:delText>(</w:delText>
        </w:r>
        <w:r w:rsidRPr="00C86DCB" w:rsidDel="0000524C">
          <w:rPr>
            <w:rFonts w:hint="eastAsia"/>
            <w:color w:val="FF0000"/>
            <w:lang w:eastAsia="zh-CN"/>
          </w:rPr>
          <w:delText>to be updated</w:delText>
        </w:r>
        <w:r w:rsidDel="0000524C">
          <w:rPr>
            <w:rFonts w:hint="eastAsia"/>
            <w:lang w:eastAsia="zh-CN"/>
          </w:rPr>
          <w:delText>)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972"/>
        <w:gridCol w:w="1465"/>
        <w:gridCol w:w="1552"/>
        <w:gridCol w:w="1602"/>
        <w:gridCol w:w="1610"/>
      </w:tblGrid>
      <w:tr w:rsidR="00AE15B8" w14:paraId="5CACEA11" w14:textId="77777777" w:rsidTr="00AE15B8">
        <w:trPr>
          <w:trHeight w:val="689"/>
          <w:jc w:val="center"/>
        </w:trPr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AEED014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6B17253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SCS(KHz)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07B9293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FB2E2A1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</w:tr>
      <w:tr w:rsidR="00AE15B8" w14:paraId="2380A30A" w14:textId="77777777" w:rsidTr="00AE15B8">
        <w:trPr>
          <w:jc w:val="center"/>
        </w:trPr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09C7520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D463C7E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A8B8EF5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6F81708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698796D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2773D8A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</w:tr>
      <w:tr w:rsidR="00AE15B8" w14:paraId="03075025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6A30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65B8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F2C0" w14:textId="4E91E02E" w:rsidR="00AE15B8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11" w:author="samsung" w:date="2018-11-12T17:10:00Z">
              <w:r>
                <w:rPr>
                  <w:rFonts w:hint="eastAsia"/>
                  <w:lang w:eastAsia="zh-CN"/>
                </w:rPr>
                <w:t>-18.88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7E5B" w14:textId="0105B1AD" w:rsidR="00AE15B8" w:rsidRDefault="00333420" w:rsidP="00AE15B8">
            <w:pPr>
              <w:spacing w:line="254" w:lineRule="auto"/>
              <w:jc w:val="center"/>
              <w:rPr>
                <w:lang w:eastAsia="zh-CN"/>
              </w:rPr>
            </w:pPr>
            <w:ins w:id="12" w:author="samsung" w:date="2018-11-12T17:11:00Z">
              <w:r>
                <w:rPr>
                  <w:rFonts w:hint="eastAsia"/>
                  <w:lang w:eastAsia="zh-CN"/>
                </w:rPr>
                <w:t>-1</w:t>
              </w:r>
            </w:ins>
            <w:ins w:id="13" w:author="samsung" w:date="2018-11-14T09:25:00Z">
              <w:r>
                <w:rPr>
                  <w:rFonts w:hint="eastAsia"/>
                  <w:lang w:eastAsia="zh-CN"/>
                </w:rPr>
                <w:t>6</w:t>
              </w:r>
            </w:ins>
            <w:ins w:id="14" w:author="samsung" w:date="2018-11-12T17:11:00Z">
              <w:r w:rsidR="0000524C">
                <w:rPr>
                  <w:rFonts w:hint="eastAsia"/>
                  <w:lang w:eastAsia="zh-CN"/>
                </w:rPr>
                <w:t>.</w:t>
              </w:r>
            </w:ins>
            <w:ins w:id="15" w:author="samsung" w:date="2018-11-14T09:25:00Z">
              <w:r>
                <w:rPr>
                  <w:rFonts w:hint="eastAsia"/>
                  <w:lang w:eastAsia="zh-CN"/>
                </w:rPr>
                <w:t>88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1950" w14:textId="3D4AA6F1" w:rsidR="00AE15B8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16" w:author="samsung" w:date="2018-11-12T17:12:00Z">
              <w:r>
                <w:rPr>
                  <w:rFonts w:hint="eastAsia"/>
                  <w:lang w:eastAsia="zh-CN"/>
                </w:rPr>
                <w:t>-1</w:t>
              </w:r>
            </w:ins>
            <w:ins w:id="17" w:author="samsung" w:date="2018-11-14T09:26:00Z">
              <w:r w:rsidR="00333420">
                <w:rPr>
                  <w:rFonts w:hint="eastAsia"/>
                  <w:lang w:eastAsia="zh-CN"/>
                </w:rPr>
                <w:t>3.47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EB01" w14:textId="797DD865" w:rsidR="00AE15B8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18" w:author="samsung" w:date="2018-11-12T17:12:00Z">
              <w:r>
                <w:rPr>
                  <w:rFonts w:hint="eastAsia"/>
                  <w:lang w:eastAsia="zh-CN"/>
                </w:rPr>
                <w:t>-11.47</w:t>
              </w:r>
            </w:ins>
          </w:p>
        </w:tc>
      </w:tr>
      <w:tr w:rsidR="00AE15B8" w14:paraId="3FC5F34D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598F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lastRenderedPageBreak/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8CAF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5DC" w14:textId="4D521AE1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19" w:author="samsung" w:date="2018-11-12T17:10:00Z">
              <w:r>
                <w:rPr>
                  <w:rFonts w:hint="eastAsia"/>
                  <w:lang w:eastAsia="zh-CN"/>
                </w:rPr>
                <w:t>-13.27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5348" w14:textId="12487D0D" w:rsidR="00AE15B8" w:rsidRPr="00EB7CF4" w:rsidRDefault="00333420" w:rsidP="00AE15B8">
            <w:pPr>
              <w:spacing w:line="254" w:lineRule="auto"/>
              <w:jc w:val="center"/>
              <w:rPr>
                <w:lang w:eastAsia="zh-CN"/>
              </w:rPr>
            </w:pPr>
            <w:ins w:id="20" w:author="samsung" w:date="2018-11-12T17:11:00Z">
              <w:r>
                <w:rPr>
                  <w:rFonts w:hint="eastAsia"/>
                  <w:lang w:eastAsia="zh-CN"/>
                </w:rPr>
                <w:t>-</w:t>
              </w:r>
            </w:ins>
            <w:ins w:id="21" w:author="samsung" w:date="2018-11-14T09:25:00Z">
              <w:r>
                <w:rPr>
                  <w:rFonts w:hint="eastAsia"/>
                  <w:lang w:eastAsia="zh-CN"/>
                </w:rPr>
                <w:t>11</w:t>
              </w:r>
            </w:ins>
            <w:ins w:id="22" w:author="samsung" w:date="2018-11-12T17:11:00Z">
              <w:r>
                <w:rPr>
                  <w:rFonts w:hint="eastAsia"/>
                  <w:lang w:eastAsia="zh-CN"/>
                </w:rPr>
                <w:t>.</w:t>
              </w:r>
            </w:ins>
            <w:ins w:id="23" w:author="samsung" w:date="2018-11-14T09:25:00Z">
              <w:r>
                <w:rPr>
                  <w:rFonts w:hint="eastAsia"/>
                  <w:lang w:eastAsia="zh-CN"/>
                </w:rPr>
                <w:t>27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BC75" w14:textId="7B4D2864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24" w:author="samsung" w:date="2018-11-12T17:12:00Z">
              <w:r>
                <w:rPr>
                  <w:rFonts w:hint="eastAsia"/>
                  <w:lang w:eastAsia="zh-CN"/>
                </w:rPr>
                <w:t>-</w:t>
              </w:r>
            </w:ins>
            <w:ins w:id="25" w:author="samsung" w:date="2018-11-14T09:26:00Z">
              <w:r w:rsidR="00333420">
                <w:rPr>
                  <w:rFonts w:hint="eastAsia"/>
                  <w:lang w:eastAsia="zh-CN"/>
                </w:rPr>
                <w:t>8.55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C366" w14:textId="29D143C4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26" w:author="samsung" w:date="2018-11-12T17:12:00Z">
              <w:r>
                <w:rPr>
                  <w:rFonts w:hint="eastAsia"/>
                  <w:lang w:eastAsia="zh-CN"/>
                </w:rPr>
                <w:t>-6.55</w:t>
              </w:r>
            </w:ins>
          </w:p>
        </w:tc>
      </w:tr>
      <w:tr w:rsidR="00AE15B8" w14:paraId="7F67E6F4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A33F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6C4D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733B" w14:textId="1C955DF1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27" w:author="samsung" w:date="2018-11-12T17:10:00Z">
              <w:r>
                <w:rPr>
                  <w:rFonts w:hint="eastAsia"/>
                  <w:lang w:eastAsia="zh-CN"/>
                </w:rPr>
                <w:t>-13.18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6D2F" w14:textId="65F1E94D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28" w:author="samsung" w:date="2018-11-12T17:11:00Z">
              <w:r>
                <w:rPr>
                  <w:rFonts w:hint="eastAsia"/>
                  <w:lang w:eastAsia="zh-CN"/>
                </w:rPr>
                <w:t>-</w:t>
              </w:r>
            </w:ins>
            <w:ins w:id="29" w:author="samsung" w:date="2018-11-14T09:25:00Z">
              <w:r w:rsidR="00333420">
                <w:rPr>
                  <w:rFonts w:hint="eastAsia"/>
                  <w:lang w:eastAsia="zh-CN"/>
                </w:rPr>
                <w:t>11.18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7A3D" w14:textId="735800CE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30" w:author="samsung" w:date="2018-11-12T17:12:00Z">
              <w:r>
                <w:rPr>
                  <w:rFonts w:hint="eastAsia"/>
                  <w:lang w:eastAsia="zh-CN"/>
                </w:rPr>
                <w:t>-</w:t>
              </w:r>
            </w:ins>
            <w:ins w:id="31" w:author="samsung" w:date="2018-11-14T09:26:00Z">
              <w:r w:rsidR="00333420">
                <w:rPr>
                  <w:rFonts w:hint="eastAsia"/>
                  <w:lang w:eastAsia="zh-CN"/>
                </w:rPr>
                <w:t>8.6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7204" w14:textId="4A58637A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32" w:author="samsung" w:date="2018-11-12T17:13:00Z">
              <w:r>
                <w:rPr>
                  <w:rFonts w:hint="eastAsia"/>
                  <w:lang w:eastAsia="zh-CN"/>
                </w:rPr>
                <w:t>-6.60</w:t>
              </w:r>
            </w:ins>
          </w:p>
        </w:tc>
      </w:tr>
      <w:tr w:rsidR="00AE15B8" w14:paraId="1E8BDF8C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273C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07BB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019" w14:textId="2951276B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33" w:author="samsung" w:date="2018-11-12T17:10:00Z">
              <w:r>
                <w:rPr>
                  <w:rFonts w:hint="eastAsia"/>
                  <w:lang w:eastAsia="zh-CN"/>
                </w:rPr>
                <w:t>-15.48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166C" w14:textId="05436768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34" w:author="samsung" w:date="2018-11-12T17:11:00Z">
              <w:r>
                <w:rPr>
                  <w:rFonts w:hint="eastAsia"/>
                  <w:lang w:eastAsia="zh-CN"/>
                </w:rPr>
                <w:t>-1</w:t>
              </w:r>
            </w:ins>
            <w:ins w:id="35" w:author="samsung" w:date="2018-11-14T09:25:00Z">
              <w:r w:rsidR="00333420">
                <w:rPr>
                  <w:rFonts w:hint="eastAsia"/>
                  <w:lang w:eastAsia="zh-CN"/>
                </w:rPr>
                <w:t>3.48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EE93" w14:textId="6EEF9BFA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36" w:author="samsung" w:date="2018-11-12T17:12:00Z">
              <w:r>
                <w:rPr>
                  <w:rFonts w:hint="eastAsia"/>
                  <w:lang w:eastAsia="zh-CN"/>
                </w:rPr>
                <w:t>-1</w:t>
              </w:r>
            </w:ins>
            <w:ins w:id="37" w:author="samsung" w:date="2018-11-14T09:26:00Z">
              <w:r w:rsidR="00333420">
                <w:rPr>
                  <w:rFonts w:hint="eastAsia"/>
                  <w:lang w:eastAsia="zh-CN"/>
                </w:rPr>
                <w:t>0.74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3FDD" w14:textId="3BED1DA8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38" w:author="samsung" w:date="2018-11-12T17:13:00Z">
              <w:r>
                <w:rPr>
                  <w:rFonts w:hint="eastAsia"/>
                  <w:lang w:eastAsia="zh-CN"/>
                </w:rPr>
                <w:t>-8.74</w:t>
              </w:r>
            </w:ins>
          </w:p>
        </w:tc>
      </w:tr>
      <w:tr w:rsidR="00AE15B8" w14:paraId="00A4E180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C4AA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A08D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FF31" w14:textId="2961ED45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39" w:author="samsung" w:date="2018-11-12T17:10:00Z">
              <w:r>
                <w:rPr>
                  <w:rFonts w:hint="eastAsia"/>
                  <w:lang w:eastAsia="zh-CN"/>
                </w:rPr>
                <w:t>-15.38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B698" w14:textId="3709F321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40" w:author="samsung" w:date="2018-11-12T17:11:00Z">
              <w:r>
                <w:rPr>
                  <w:rFonts w:hint="eastAsia"/>
                  <w:lang w:eastAsia="zh-CN"/>
                </w:rPr>
                <w:t>-1</w:t>
              </w:r>
            </w:ins>
            <w:ins w:id="41" w:author="samsung" w:date="2018-11-14T09:25:00Z">
              <w:r w:rsidR="00333420">
                <w:rPr>
                  <w:rFonts w:hint="eastAsia"/>
                  <w:lang w:eastAsia="zh-CN"/>
                </w:rPr>
                <w:t>3.38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BD1D" w14:textId="41E61C36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42" w:author="samsung" w:date="2018-11-12T17:12:00Z">
              <w:r>
                <w:rPr>
                  <w:rFonts w:hint="eastAsia"/>
                  <w:lang w:eastAsia="zh-CN"/>
                </w:rPr>
                <w:t>-1</w:t>
              </w:r>
            </w:ins>
            <w:ins w:id="43" w:author="samsung" w:date="2018-11-14T09:26:00Z">
              <w:r w:rsidR="00333420">
                <w:rPr>
                  <w:rFonts w:hint="eastAsia"/>
                  <w:lang w:eastAsia="zh-CN"/>
                </w:rPr>
                <w:t>0.69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B77B" w14:textId="12978F46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44" w:author="samsung" w:date="2018-11-12T17:13:00Z">
              <w:r>
                <w:rPr>
                  <w:rFonts w:hint="eastAsia"/>
                  <w:lang w:eastAsia="zh-CN"/>
                </w:rPr>
                <w:t>-8.69</w:t>
              </w:r>
            </w:ins>
          </w:p>
        </w:tc>
      </w:tr>
      <w:tr w:rsidR="00AE15B8" w14:paraId="327E3A54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89B2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5339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83AE" w14:textId="2CD828CA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45" w:author="samsung" w:date="2018-11-12T17:10:00Z">
              <w:r>
                <w:rPr>
                  <w:rFonts w:hint="eastAsia"/>
                  <w:lang w:eastAsia="zh-CN"/>
                </w:rPr>
                <w:t>-16.77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791D" w14:textId="3FEFEDD7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46" w:author="samsung" w:date="2018-11-12T17:11:00Z">
              <w:r>
                <w:rPr>
                  <w:rFonts w:hint="eastAsia"/>
                  <w:lang w:eastAsia="zh-CN"/>
                </w:rPr>
                <w:t>-1</w:t>
              </w:r>
            </w:ins>
            <w:ins w:id="47" w:author="samsung" w:date="2018-11-14T09:25:00Z">
              <w:r w:rsidR="00333420">
                <w:rPr>
                  <w:rFonts w:hint="eastAsia"/>
                  <w:lang w:eastAsia="zh-CN"/>
                </w:rPr>
                <w:t>4.77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0B46" w14:textId="0D783CA0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48" w:author="samsung" w:date="2018-11-12T17:12:00Z">
              <w:r>
                <w:rPr>
                  <w:rFonts w:hint="eastAsia"/>
                  <w:lang w:eastAsia="zh-CN"/>
                </w:rPr>
                <w:t>-1</w:t>
              </w:r>
            </w:ins>
            <w:ins w:id="49" w:author="samsung" w:date="2018-11-14T09:26:00Z">
              <w:r w:rsidR="00333420">
                <w:rPr>
                  <w:rFonts w:hint="eastAsia"/>
                  <w:lang w:eastAsia="zh-CN"/>
                </w:rPr>
                <w:t>1.89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700C" w14:textId="5B6030B8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50" w:author="samsung" w:date="2018-11-12T17:13:00Z">
              <w:r>
                <w:rPr>
                  <w:rFonts w:hint="eastAsia"/>
                  <w:lang w:eastAsia="zh-CN"/>
                </w:rPr>
                <w:t>-9.89</w:t>
              </w:r>
            </w:ins>
          </w:p>
        </w:tc>
      </w:tr>
      <w:tr w:rsidR="00AE15B8" w14:paraId="2C9FB532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644F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0297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372B" w14:textId="0DF7AC0C" w:rsidR="00AE15B8" w:rsidRPr="00EB7CF4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51" w:author="samsung" w:date="2018-11-15T09:57:00Z">
              <w:r>
                <w:rPr>
                  <w:rFonts w:hint="eastAsia"/>
                  <w:lang w:eastAsia="zh-CN"/>
                </w:rPr>
                <w:t>-16.67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3E12" w14:textId="39F1271B" w:rsidR="00AE15B8" w:rsidRPr="00EB7CF4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52" w:author="samsung" w:date="2018-11-15T09:58:00Z">
              <w:r>
                <w:rPr>
                  <w:rFonts w:hint="eastAsia"/>
                  <w:lang w:eastAsia="zh-CN"/>
                </w:rPr>
                <w:t>-14.67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FD06" w14:textId="73761763" w:rsidR="00AE15B8" w:rsidRPr="00EB7CF4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53" w:author="samsung" w:date="2018-11-15T09:58:00Z">
              <w:r>
                <w:rPr>
                  <w:rFonts w:hint="eastAsia"/>
                  <w:lang w:eastAsia="zh-CN"/>
                </w:rPr>
                <w:t>-11.89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A9C4" w14:textId="146C3657" w:rsidR="00AE15B8" w:rsidRPr="00EB7CF4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54" w:author="samsung" w:date="2018-11-15T09:58:00Z">
              <w:r>
                <w:rPr>
                  <w:rFonts w:hint="eastAsia"/>
                  <w:lang w:eastAsia="zh-CN"/>
                </w:rPr>
                <w:t>-9.89</w:t>
              </w:r>
            </w:ins>
          </w:p>
        </w:tc>
      </w:tr>
      <w:tr w:rsidR="00AE15B8" w14:paraId="2A8592D4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15B6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92B9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B879" w14:textId="7BA1941D" w:rsidR="00AE15B8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55" w:author="samsung" w:date="2018-11-12T17:10:00Z">
              <w:r>
                <w:rPr>
                  <w:rFonts w:hint="eastAsia"/>
                  <w:lang w:eastAsia="zh-CN"/>
                </w:rPr>
                <w:t>-18.82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B7C7" w14:textId="18499723" w:rsidR="00AE15B8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56" w:author="samsung" w:date="2018-11-12T17:11:00Z">
              <w:r>
                <w:rPr>
                  <w:rFonts w:hint="eastAsia"/>
                  <w:lang w:eastAsia="zh-CN"/>
                </w:rPr>
                <w:t>-1</w:t>
              </w:r>
            </w:ins>
            <w:ins w:id="57" w:author="samsung" w:date="2018-11-14T09:25:00Z">
              <w:r w:rsidR="00333420">
                <w:rPr>
                  <w:rFonts w:hint="eastAsia"/>
                  <w:lang w:eastAsia="zh-CN"/>
                </w:rPr>
                <w:t>6.82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FB25" w14:textId="19910D8C" w:rsidR="00AE15B8" w:rsidRPr="00EB7CF4" w:rsidRDefault="00333420" w:rsidP="00AE15B8">
            <w:pPr>
              <w:spacing w:line="254" w:lineRule="auto"/>
              <w:jc w:val="center"/>
              <w:rPr>
                <w:lang w:eastAsia="zh-CN"/>
              </w:rPr>
            </w:pPr>
            <w:ins w:id="58" w:author="samsung" w:date="2018-11-12T17:12:00Z">
              <w:r>
                <w:rPr>
                  <w:rFonts w:hint="eastAsia"/>
                  <w:lang w:eastAsia="zh-CN"/>
                </w:rPr>
                <w:t>-1</w:t>
              </w:r>
            </w:ins>
            <w:ins w:id="59" w:author="samsung" w:date="2018-11-14T09:26:00Z">
              <w:r>
                <w:rPr>
                  <w:rFonts w:hint="eastAsia"/>
                  <w:lang w:eastAsia="zh-CN"/>
                </w:rPr>
                <w:t>3</w:t>
              </w:r>
            </w:ins>
            <w:ins w:id="60" w:author="samsung" w:date="2018-11-12T17:12:00Z">
              <w:r w:rsidR="0000524C">
                <w:rPr>
                  <w:rFonts w:hint="eastAsia"/>
                  <w:lang w:eastAsia="zh-CN"/>
                </w:rPr>
                <w:t>.8</w:t>
              </w:r>
            </w:ins>
            <w:ins w:id="61" w:author="samsung" w:date="2018-11-14T09:2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C0F1" w14:textId="09F3C156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62" w:author="samsung" w:date="2018-11-12T17:13:00Z">
              <w:r>
                <w:rPr>
                  <w:rFonts w:hint="eastAsia"/>
                  <w:lang w:eastAsia="zh-CN"/>
                </w:rPr>
                <w:t>-11.85</w:t>
              </w:r>
            </w:ins>
          </w:p>
        </w:tc>
      </w:tr>
      <w:tr w:rsidR="00AE15B8" w14:paraId="790F7CF4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881C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83C0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0D9B" w14:textId="166D675F" w:rsidR="00AE15B8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63" w:author="samsung" w:date="2018-11-15T09:58:00Z">
              <w:r>
                <w:rPr>
                  <w:rFonts w:hint="eastAsia"/>
                  <w:lang w:eastAsia="zh-CN"/>
                </w:rPr>
                <w:t>-18.72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B746" w14:textId="30B6676F" w:rsidR="00AE15B8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64" w:author="samsung" w:date="2018-11-15T09:58:00Z">
              <w:r>
                <w:rPr>
                  <w:rFonts w:hint="eastAsia"/>
                  <w:lang w:eastAsia="zh-CN"/>
                </w:rPr>
                <w:t>-16.72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B93D" w14:textId="60AACC56" w:rsidR="00AE15B8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65" w:author="samsung" w:date="2018-11-15T09:58:00Z">
              <w:r>
                <w:rPr>
                  <w:rFonts w:hint="eastAsia"/>
                  <w:lang w:eastAsia="zh-CN"/>
                </w:rPr>
                <w:t>-13.79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5DEF" w14:textId="7C8BF9FD" w:rsidR="00AE15B8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66" w:author="samsung" w:date="2018-11-15T09:58:00Z">
              <w:r>
                <w:rPr>
                  <w:rFonts w:hint="eastAsia"/>
                  <w:lang w:eastAsia="zh-CN"/>
                </w:rPr>
                <w:t>-11.79</w:t>
              </w:r>
            </w:ins>
          </w:p>
        </w:tc>
      </w:tr>
      <w:tr w:rsidR="00AE15B8" w14:paraId="777DE2D0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8264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29CB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2711" w14:textId="00BC085C" w:rsidR="00AE15B8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67" w:author="samsung" w:date="2018-11-12T17:10:00Z">
              <w:r>
                <w:rPr>
                  <w:rFonts w:hint="eastAsia"/>
                  <w:lang w:eastAsia="zh-CN"/>
                </w:rPr>
                <w:t>-10.89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743F" w14:textId="5669F861" w:rsidR="00AE15B8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68" w:author="samsung" w:date="2018-11-12T17:11:00Z">
              <w:r>
                <w:rPr>
                  <w:rFonts w:hint="eastAsia"/>
                  <w:lang w:eastAsia="zh-CN"/>
                </w:rPr>
                <w:t>-</w:t>
              </w:r>
            </w:ins>
            <w:ins w:id="69" w:author="samsung" w:date="2018-11-14T09:25:00Z">
              <w:r w:rsidR="00333420">
                <w:rPr>
                  <w:rFonts w:hint="eastAsia"/>
                  <w:lang w:eastAsia="zh-CN"/>
                </w:rPr>
                <w:t>8.89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49CA" w14:textId="32CC420B" w:rsidR="00AE15B8" w:rsidRDefault="00333420" w:rsidP="00AE15B8">
            <w:pPr>
              <w:spacing w:line="254" w:lineRule="auto"/>
              <w:jc w:val="center"/>
              <w:rPr>
                <w:lang w:eastAsia="zh-CN"/>
              </w:rPr>
            </w:pPr>
            <w:ins w:id="70" w:author="samsung" w:date="2018-11-12T17:12:00Z">
              <w:r>
                <w:rPr>
                  <w:rFonts w:hint="eastAsia"/>
                  <w:lang w:eastAsia="zh-CN"/>
                </w:rPr>
                <w:t>-</w:t>
              </w:r>
            </w:ins>
            <w:ins w:id="71" w:author="samsung" w:date="2018-11-14T09:26:00Z">
              <w:r>
                <w:rPr>
                  <w:rFonts w:hint="eastAsia"/>
                  <w:lang w:eastAsia="zh-CN"/>
                </w:rPr>
                <w:t>6</w:t>
              </w:r>
            </w:ins>
            <w:ins w:id="72" w:author="samsung" w:date="2018-11-12T17:12:00Z">
              <w:r w:rsidR="0000524C">
                <w:rPr>
                  <w:rFonts w:hint="eastAsia"/>
                  <w:lang w:eastAsia="zh-CN"/>
                </w:rPr>
                <w:t>.</w:t>
              </w:r>
            </w:ins>
            <w:ins w:id="73" w:author="samsung" w:date="2018-11-14T09:26:00Z">
              <w:r>
                <w:rPr>
                  <w:rFonts w:hint="eastAsia"/>
                  <w:lang w:eastAsia="zh-CN"/>
                </w:rPr>
                <w:t>24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8700" w14:textId="674CC1CD" w:rsidR="00AE15B8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74" w:author="samsung" w:date="2018-11-12T17:13:00Z">
              <w:r>
                <w:rPr>
                  <w:rFonts w:hint="eastAsia"/>
                  <w:lang w:eastAsia="zh-CN"/>
                </w:rPr>
                <w:t>-4.24</w:t>
              </w:r>
            </w:ins>
          </w:p>
        </w:tc>
      </w:tr>
      <w:tr w:rsidR="00AE15B8" w14:paraId="3921521A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4145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C9B5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1632" w14:textId="41F403E1" w:rsidR="00AE15B8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75" w:author="samsung" w:date="2018-11-12T17:10:00Z">
              <w:r>
                <w:rPr>
                  <w:rFonts w:hint="eastAsia"/>
                  <w:lang w:eastAsia="zh-CN"/>
                </w:rPr>
                <w:t>-10.68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5627" w14:textId="39536D53" w:rsidR="00AE15B8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76" w:author="samsung" w:date="2018-11-12T17:11:00Z">
              <w:r>
                <w:rPr>
                  <w:rFonts w:hint="eastAsia"/>
                  <w:lang w:eastAsia="zh-CN"/>
                </w:rPr>
                <w:t>-</w:t>
              </w:r>
            </w:ins>
            <w:ins w:id="77" w:author="samsung" w:date="2018-11-14T09:25:00Z">
              <w:r w:rsidR="00333420">
                <w:rPr>
                  <w:rFonts w:hint="eastAsia"/>
                  <w:lang w:eastAsia="zh-CN"/>
                </w:rPr>
                <w:t>8.68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5C6" w14:textId="76FE2685" w:rsidR="00AE15B8" w:rsidRDefault="00333420" w:rsidP="00AE15B8">
            <w:pPr>
              <w:spacing w:line="254" w:lineRule="auto"/>
              <w:jc w:val="center"/>
              <w:rPr>
                <w:lang w:eastAsia="zh-CN"/>
              </w:rPr>
            </w:pPr>
            <w:ins w:id="78" w:author="samsung" w:date="2018-11-12T17:12:00Z">
              <w:r>
                <w:rPr>
                  <w:rFonts w:hint="eastAsia"/>
                  <w:lang w:eastAsia="zh-CN"/>
                </w:rPr>
                <w:t>-</w:t>
              </w:r>
            </w:ins>
            <w:ins w:id="79" w:author="samsung" w:date="2018-11-14T09:26:00Z">
              <w:r>
                <w:rPr>
                  <w:rFonts w:hint="eastAsia"/>
                  <w:lang w:eastAsia="zh-CN"/>
                </w:rPr>
                <w:t>6</w:t>
              </w:r>
            </w:ins>
            <w:ins w:id="80" w:author="samsung" w:date="2018-11-12T17:12:00Z">
              <w:r w:rsidR="0000524C">
                <w:rPr>
                  <w:rFonts w:hint="eastAsia"/>
                  <w:lang w:eastAsia="zh-CN"/>
                </w:rPr>
                <w:t>.</w:t>
              </w:r>
            </w:ins>
            <w:ins w:id="81" w:author="samsung" w:date="2018-11-14T09:26:00Z">
              <w:r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A470" w14:textId="06B3D335" w:rsidR="00AE15B8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82" w:author="samsung" w:date="2018-11-12T17:13:00Z">
              <w:r>
                <w:rPr>
                  <w:rFonts w:hint="eastAsia"/>
                  <w:lang w:eastAsia="zh-CN"/>
                </w:rPr>
                <w:t>-4.23</w:t>
              </w:r>
            </w:ins>
          </w:p>
        </w:tc>
      </w:tr>
      <w:tr w:rsidR="00AE15B8" w14:paraId="1285E32F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7B1F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3FA3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0EDA" w14:textId="4945B17E" w:rsidR="00AE15B8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83" w:author="samsung" w:date="2018-11-12T17:11:00Z">
              <w:r>
                <w:rPr>
                  <w:rFonts w:hint="eastAsia"/>
                  <w:lang w:eastAsia="zh-CN"/>
                </w:rPr>
                <w:t>-15.49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BBB3" w14:textId="538DE586" w:rsidR="00AE15B8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84" w:author="samsung" w:date="2018-11-12T17:11:00Z">
              <w:r>
                <w:rPr>
                  <w:rFonts w:hint="eastAsia"/>
                  <w:lang w:eastAsia="zh-CN"/>
                </w:rPr>
                <w:t>-</w:t>
              </w:r>
            </w:ins>
            <w:ins w:id="85" w:author="samsung" w:date="2018-11-14T09:25:00Z">
              <w:r w:rsidR="00333420">
                <w:rPr>
                  <w:rFonts w:hint="eastAsia"/>
                  <w:lang w:eastAsia="zh-CN"/>
                </w:rPr>
                <w:t>13.49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C18F" w14:textId="031F026A" w:rsidR="00AE15B8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86" w:author="samsung" w:date="2018-11-12T17:12:00Z">
              <w:r>
                <w:rPr>
                  <w:rFonts w:hint="eastAsia"/>
                  <w:lang w:eastAsia="zh-CN"/>
                </w:rPr>
                <w:t>-1</w:t>
              </w:r>
            </w:ins>
            <w:ins w:id="87" w:author="samsung" w:date="2018-11-14T09:26:00Z">
              <w:r w:rsidR="00333420">
                <w:rPr>
                  <w:rFonts w:hint="eastAsia"/>
                  <w:lang w:eastAsia="zh-CN"/>
                </w:rPr>
                <w:t>0.68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4446" w14:textId="73C76450" w:rsidR="00AE15B8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88" w:author="samsung" w:date="2018-11-12T17:13:00Z">
              <w:r>
                <w:rPr>
                  <w:rFonts w:hint="eastAsia"/>
                  <w:lang w:eastAsia="zh-CN"/>
                </w:rPr>
                <w:t>-8.68</w:t>
              </w:r>
            </w:ins>
          </w:p>
        </w:tc>
      </w:tr>
      <w:tr w:rsidR="00AE15B8" w14:paraId="0E270336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4CEE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0B8C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BF79" w14:textId="6A23040D" w:rsidR="00AE15B8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89" w:author="samsung" w:date="2018-11-15T09:59:00Z">
              <w:r>
                <w:rPr>
                  <w:rFonts w:hint="eastAsia"/>
                  <w:lang w:eastAsia="zh-CN"/>
                </w:rPr>
                <w:t>-15.40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2E9E" w14:textId="5C5F4761" w:rsidR="00AE15B8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90" w:author="samsung" w:date="2018-11-15T09:59:00Z">
              <w:r>
                <w:rPr>
                  <w:rFonts w:hint="eastAsia"/>
                  <w:lang w:eastAsia="zh-CN"/>
                </w:rPr>
                <w:t>-13.40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3CF0" w14:textId="5DC031FC" w:rsidR="00AE15B8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91" w:author="samsung" w:date="2018-11-15T09:59:00Z">
              <w:r>
                <w:rPr>
                  <w:rFonts w:hint="eastAsia"/>
                  <w:lang w:eastAsia="zh-CN"/>
                </w:rPr>
                <w:t>-10.70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9F5A" w14:textId="314A80DE" w:rsidR="00AE15B8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92" w:author="samsung" w:date="2018-11-15T09:59:00Z">
              <w:r>
                <w:rPr>
                  <w:rFonts w:hint="eastAsia"/>
                  <w:lang w:eastAsia="zh-CN"/>
                </w:rPr>
                <w:t>-8.70</w:t>
              </w:r>
            </w:ins>
          </w:p>
        </w:tc>
      </w:tr>
    </w:tbl>
    <w:p w14:paraId="283D5384" w14:textId="77777777" w:rsidR="00AE15B8" w:rsidRDefault="00AE15B8" w:rsidP="00AE15B8">
      <w:pPr>
        <w:spacing w:after="180" w:line="240" w:lineRule="auto"/>
        <w:jc w:val="both"/>
        <w:rPr>
          <w:lang w:eastAsia="zh-CN"/>
        </w:rPr>
      </w:pPr>
    </w:p>
    <w:p w14:paraId="4397BF82" w14:textId="762E121F" w:rsidR="00AE15B8" w:rsidRDefault="00AE15B8" w:rsidP="00AE15B8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 w:rsidR="00B34882">
        <w:rPr>
          <w:rFonts w:hint="eastAsia"/>
          <w:lang w:eastAsia="zh-CN"/>
        </w:rPr>
        <w:t xml:space="preserve"> 5</w:t>
      </w:r>
      <w:r>
        <w:rPr>
          <w:lang w:eastAsia="zh-CN"/>
        </w:rPr>
        <w:t xml:space="preserve">: </w:t>
      </w:r>
      <w:r w:rsidR="00B34882">
        <w:rPr>
          <w:rFonts w:hint="eastAsia"/>
          <w:lang w:eastAsia="zh-CN"/>
        </w:rPr>
        <w:t>ideal and impairment</w:t>
      </w:r>
      <w:r w:rsidR="00B34882">
        <w:rPr>
          <w:lang w:eastAsia="zh-CN"/>
        </w:rPr>
        <w:t xml:space="preserve"> </w:t>
      </w:r>
      <w:r w:rsidR="00B34882">
        <w:rPr>
          <w:rFonts w:hint="eastAsia"/>
          <w:lang w:eastAsia="zh-CN"/>
        </w:rPr>
        <w:t>s</w:t>
      </w:r>
      <w:r>
        <w:rPr>
          <w:lang w:eastAsia="zh-CN"/>
        </w:rPr>
        <w:t>imulation results for NR PRACH in FR1</w:t>
      </w:r>
      <w:r>
        <w:rPr>
          <w:rFonts w:hint="eastAsia"/>
          <w:lang w:eastAsia="zh-CN"/>
        </w:rPr>
        <w:t xml:space="preserve"> with 8Rx</w:t>
      </w:r>
      <w:r>
        <w:rPr>
          <w:lang w:eastAsia="zh-CN"/>
        </w:rPr>
        <w:t xml:space="preserve"> </w:t>
      </w:r>
      <w:del w:id="93" w:author="samsung" w:date="2018-11-12T17:13:00Z">
        <w:r w:rsidDel="0000524C">
          <w:rPr>
            <w:rFonts w:hint="eastAsia"/>
            <w:lang w:eastAsia="zh-CN"/>
          </w:rPr>
          <w:delText>(</w:delText>
        </w:r>
        <w:r w:rsidRPr="00C86DCB" w:rsidDel="0000524C">
          <w:rPr>
            <w:rFonts w:hint="eastAsia"/>
            <w:color w:val="FF0000"/>
            <w:lang w:eastAsia="zh-CN"/>
          </w:rPr>
          <w:delText>to be updated</w:delText>
        </w:r>
        <w:r w:rsidDel="0000524C">
          <w:rPr>
            <w:rFonts w:hint="eastAsia"/>
            <w:lang w:eastAsia="zh-CN"/>
          </w:rPr>
          <w:delText>)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972"/>
        <w:gridCol w:w="1465"/>
        <w:gridCol w:w="1552"/>
        <w:gridCol w:w="1602"/>
        <w:gridCol w:w="1610"/>
      </w:tblGrid>
      <w:tr w:rsidR="00AE15B8" w14:paraId="7FE780F7" w14:textId="77777777" w:rsidTr="00AE15B8">
        <w:trPr>
          <w:trHeight w:val="689"/>
          <w:jc w:val="center"/>
        </w:trPr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9B2D4FD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CA19207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SCS(KHz)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D6BDF26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E5C8F05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</w:tr>
      <w:tr w:rsidR="00AE15B8" w14:paraId="516A068D" w14:textId="77777777" w:rsidTr="00AE15B8">
        <w:trPr>
          <w:jc w:val="center"/>
        </w:trPr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F4B6EE0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BE97DD6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78D5B54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4F55E29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42A3105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1A77CC2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</w:tr>
      <w:tr w:rsidR="00AE15B8" w14:paraId="190899AF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3486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bookmarkStart w:id="94" w:name="_GoBack" w:colFirst="0" w:colLast="5"/>
            <w:r>
              <w:rPr>
                <w:lang w:eastAsia="zh-CN"/>
              </w:rPr>
              <w:t>Format 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E8B3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E3C9" w14:textId="4AB3BCF3" w:rsidR="00AE15B8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95" w:author="samsung" w:date="2018-11-12T17:13:00Z">
              <w:r>
                <w:rPr>
                  <w:rFonts w:hint="eastAsia"/>
                  <w:lang w:eastAsia="zh-CN"/>
                </w:rPr>
                <w:t>-21.25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57CE" w14:textId="52060CE2" w:rsidR="00AE15B8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96" w:author="samsung" w:date="2018-11-12T17:20:00Z">
              <w:r>
                <w:rPr>
                  <w:rFonts w:hint="eastAsia"/>
                  <w:lang w:eastAsia="zh-CN"/>
                </w:rPr>
                <w:t>-1</w:t>
              </w:r>
            </w:ins>
            <w:ins w:id="97" w:author="samsung" w:date="2018-11-14T09:27:00Z">
              <w:r w:rsidR="00F47C4F">
                <w:rPr>
                  <w:rFonts w:hint="eastAsia"/>
                  <w:lang w:eastAsia="zh-CN"/>
                </w:rPr>
                <w:t>9.25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661C" w14:textId="7DE48A04" w:rsidR="00AE15B8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98" w:author="samsung" w:date="2018-11-12T17:21:00Z">
              <w:r>
                <w:rPr>
                  <w:rFonts w:hint="eastAsia"/>
                  <w:lang w:eastAsia="zh-CN"/>
                </w:rPr>
                <w:t>-1</w:t>
              </w:r>
            </w:ins>
            <w:ins w:id="99" w:author="samsung" w:date="2018-11-14T09:29:00Z">
              <w:r w:rsidR="00F47C4F">
                <w:rPr>
                  <w:rFonts w:hint="eastAsia"/>
                  <w:lang w:eastAsia="zh-CN"/>
                </w:rPr>
                <w:t>7.57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05C8" w14:textId="1A0AC402" w:rsidR="00AE15B8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100" w:author="samsung" w:date="2018-11-12T17:21:00Z">
              <w:r>
                <w:rPr>
                  <w:rFonts w:hint="eastAsia"/>
                  <w:lang w:eastAsia="zh-CN"/>
                </w:rPr>
                <w:t>-15.57</w:t>
              </w:r>
            </w:ins>
          </w:p>
        </w:tc>
      </w:tr>
      <w:tr w:rsidR="00AE15B8" w14:paraId="3F944AE6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81BF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7EE9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9A85" w14:textId="697DDA9E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101" w:author="samsung" w:date="2018-11-12T17:14:00Z">
              <w:r>
                <w:rPr>
                  <w:rFonts w:hint="eastAsia"/>
                  <w:lang w:eastAsia="zh-CN"/>
                </w:rPr>
                <w:t>-15.49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AD0B" w14:textId="210C0192" w:rsidR="00AE15B8" w:rsidRPr="00EB7CF4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102" w:author="samsung" w:date="2018-11-12T17:20:00Z">
              <w:r>
                <w:rPr>
                  <w:rFonts w:hint="eastAsia"/>
                  <w:lang w:eastAsia="zh-CN"/>
                </w:rPr>
                <w:t>-1</w:t>
              </w:r>
            </w:ins>
            <w:ins w:id="103" w:author="samsung" w:date="2018-11-14T09:27:00Z">
              <w:r w:rsidR="00F47C4F">
                <w:rPr>
                  <w:rFonts w:hint="eastAsia"/>
                  <w:lang w:eastAsia="zh-CN"/>
                </w:rPr>
                <w:t>3.49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58D6" w14:textId="1E5BF035" w:rsidR="00AE15B8" w:rsidRPr="00EB7CF4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104" w:author="samsung" w:date="2018-11-12T17:21:00Z">
              <w:r>
                <w:rPr>
                  <w:rFonts w:hint="eastAsia"/>
                  <w:lang w:eastAsia="zh-CN"/>
                </w:rPr>
                <w:t>-1</w:t>
              </w:r>
            </w:ins>
            <w:ins w:id="105" w:author="samsung" w:date="2018-11-14T09:29:00Z">
              <w:r w:rsidR="00F47C4F">
                <w:rPr>
                  <w:rFonts w:hint="eastAsia"/>
                  <w:lang w:eastAsia="zh-CN"/>
                </w:rPr>
                <w:t>2.38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DB6A" w14:textId="636DF27F" w:rsidR="00AE15B8" w:rsidRPr="00EB7CF4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106" w:author="samsung" w:date="2018-11-12T17:21:00Z">
              <w:r>
                <w:rPr>
                  <w:rFonts w:hint="eastAsia"/>
                  <w:lang w:eastAsia="zh-CN"/>
                </w:rPr>
                <w:t>-10.38</w:t>
              </w:r>
            </w:ins>
          </w:p>
        </w:tc>
      </w:tr>
      <w:tr w:rsidR="00AE15B8" w14:paraId="7F7CC52A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27C8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EF69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5B20" w14:textId="032E42CF" w:rsidR="00AE15B8" w:rsidRPr="00EB7CF4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107" w:author="samsung" w:date="2018-11-15T10:00:00Z">
              <w:r>
                <w:rPr>
                  <w:rFonts w:hint="eastAsia"/>
                  <w:lang w:eastAsia="zh-CN"/>
                </w:rPr>
                <w:t>-15.41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9524" w14:textId="20C5A45E" w:rsidR="00AE15B8" w:rsidRPr="00EB7CF4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108" w:author="samsung" w:date="2018-11-15T10:00:00Z">
              <w:r>
                <w:rPr>
                  <w:rFonts w:hint="eastAsia"/>
                  <w:lang w:eastAsia="zh-CN"/>
                </w:rPr>
                <w:t>-13.41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80F6" w14:textId="593F6139" w:rsidR="00AE15B8" w:rsidRPr="00EB7CF4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109" w:author="samsung" w:date="2018-11-15T10:00:00Z">
              <w:r>
                <w:rPr>
                  <w:rFonts w:hint="eastAsia"/>
                  <w:lang w:eastAsia="zh-CN"/>
                </w:rPr>
                <w:t>-11.92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3303" w14:textId="6F81A597" w:rsidR="00AE15B8" w:rsidRPr="00EB7CF4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110" w:author="samsung" w:date="2018-11-15T10:00:00Z">
              <w:r>
                <w:rPr>
                  <w:rFonts w:hint="eastAsia"/>
                  <w:lang w:eastAsia="zh-CN"/>
                </w:rPr>
                <w:t>-9.92</w:t>
              </w:r>
            </w:ins>
          </w:p>
        </w:tc>
      </w:tr>
      <w:tr w:rsidR="00AE15B8" w14:paraId="78D75A8E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DC9B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2C5A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7740" w14:textId="4D2BE583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111" w:author="samsung" w:date="2018-11-12T17:20:00Z">
              <w:r>
                <w:rPr>
                  <w:rFonts w:hint="eastAsia"/>
                  <w:lang w:eastAsia="zh-CN"/>
                </w:rPr>
                <w:t>-17.63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A426" w14:textId="60A469D5" w:rsidR="00AE15B8" w:rsidRPr="00EB7CF4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112" w:author="samsung" w:date="2018-11-12T17:21:00Z">
              <w:r>
                <w:rPr>
                  <w:rFonts w:hint="eastAsia"/>
                  <w:lang w:eastAsia="zh-CN"/>
                </w:rPr>
                <w:t>-1</w:t>
              </w:r>
            </w:ins>
            <w:ins w:id="113" w:author="samsung" w:date="2018-11-14T09:28:00Z">
              <w:r w:rsidR="00F47C4F">
                <w:rPr>
                  <w:rFonts w:hint="eastAsia"/>
                  <w:lang w:eastAsia="zh-CN"/>
                </w:rPr>
                <w:t>5.63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0DBC" w14:textId="164B4D5E" w:rsidR="00AE15B8" w:rsidRPr="00EB7CF4" w:rsidRDefault="00F47C4F" w:rsidP="00AE15B8">
            <w:pPr>
              <w:spacing w:line="254" w:lineRule="auto"/>
              <w:jc w:val="center"/>
              <w:rPr>
                <w:lang w:eastAsia="zh-CN"/>
              </w:rPr>
            </w:pPr>
            <w:ins w:id="114" w:author="samsung" w:date="2018-11-12T17:22:00Z">
              <w:r>
                <w:rPr>
                  <w:rFonts w:hint="eastAsia"/>
                  <w:lang w:eastAsia="zh-CN"/>
                </w:rPr>
                <w:t>-1</w:t>
              </w:r>
            </w:ins>
            <w:ins w:id="115" w:author="samsung" w:date="2018-11-14T09:29:00Z">
              <w:r>
                <w:rPr>
                  <w:rFonts w:hint="eastAsia"/>
                  <w:lang w:eastAsia="zh-CN"/>
                </w:rPr>
                <w:t>4</w:t>
              </w:r>
            </w:ins>
            <w:ins w:id="116" w:author="samsung" w:date="2018-11-12T17:22:00Z">
              <w:r w:rsidR="00DF16C7">
                <w:rPr>
                  <w:rFonts w:hint="eastAsia"/>
                  <w:lang w:eastAsia="zh-CN"/>
                </w:rPr>
                <w:t>.</w:t>
              </w:r>
            </w:ins>
            <w:ins w:id="117" w:author="samsung" w:date="2018-11-14T09:2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CD87" w14:textId="7E2C9057" w:rsidR="00AE15B8" w:rsidRPr="00EB7CF4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118" w:author="samsung" w:date="2018-11-12T17:22:00Z">
              <w:r>
                <w:rPr>
                  <w:rFonts w:hint="eastAsia"/>
                  <w:lang w:eastAsia="zh-CN"/>
                </w:rPr>
                <w:t>-12.50</w:t>
              </w:r>
            </w:ins>
          </w:p>
        </w:tc>
      </w:tr>
      <w:tr w:rsidR="00AE15B8" w14:paraId="617CF4E5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E15C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764B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D610" w14:textId="3267AE49" w:rsidR="00AE15B8" w:rsidRPr="00EB7CF4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119" w:author="samsung" w:date="2018-11-15T10:06:00Z">
              <w:r>
                <w:rPr>
                  <w:rFonts w:hint="eastAsia"/>
                  <w:lang w:eastAsia="zh-CN"/>
                </w:rPr>
                <w:t>-17.52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1435" w14:textId="4E95F3EB" w:rsidR="00AE15B8" w:rsidRPr="00EB7CF4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120" w:author="samsung" w:date="2018-11-15T10:06:00Z">
              <w:r>
                <w:rPr>
                  <w:rFonts w:hint="eastAsia"/>
                  <w:lang w:eastAsia="zh-CN"/>
                </w:rPr>
                <w:t>-15.52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FA6A" w14:textId="56DA1742" w:rsidR="00AE15B8" w:rsidRPr="00EB7CF4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121" w:author="samsung" w:date="2018-11-15T10:06:00Z">
              <w:r>
                <w:rPr>
                  <w:rFonts w:hint="eastAsia"/>
                  <w:lang w:eastAsia="zh-CN"/>
                </w:rPr>
                <w:t>-13.90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116" w14:textId="3023F68E" w:rsidR="00AE15B8" w:rsidRPr="00EB7CF4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122" w:author="samsung" w:date="2018-11-15T10:06:00Z">
              <w:r>
                <w:rPr>
                  <w:rFonts w:hint="eastAsia"/>
                  <w:lang w:eastAsia="zh-CN"/>
                </w:rPr>
                <w:t>-11.90</w:t>
              </w:r>
            </w:ins>
          </w:p>
        </w:tc>
      </w:tr>
      <w:tr w:rsidR="00AE15B8" w14:paraId="6B2D802E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CF1C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1773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6C0B" w14:textId="2810BC2A" w:rsidR="00AE15B8" w:rsidRPr="00EB7CF4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123" w:author="samsung" w:date="2018-11-12T17:20:00Z">
              <w:r>
                <w:rPr>
                  <w:rFonts w:hint="eastAsia"/>
                  <w:lang w:eastAsia="zh-CN"/>
                </w:rPr>
                <w:t>-18.80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D6F5" w14:textId="5D09BB65" w:rsidR="00AE15B8" w:rsidRPr="00EB7CF4" w:rsidRDefault="00F47C4F" w:rsidP="00AE15B8">
            <w:pPr>
              <w:spacing w:line="254" w:lineRule="auto"/>
              <w:jc w:val="center"/>
              <w:rPr>
                <w:lang w:eastAsia="zh-CN"/>
              </w:rPr>
            </w:pPr>
            <w:ins w:id="124" w:author="samsung" w:date="2018-11-12T17:21:00Z">
              <w:r>
                <w:rPr>
                  <w:rFonts w:hint="eastAsia"/>
                  <w:lang w:eastAsia="zh-CN"/>
                </w:rPr>
                <w:t>-1</w:t>
              </w:r>
            </w:ins>
            <w:ins w:id="125" w:author="samsung" w:date="2018-11-14T09:28:00Z">
              <w:r>
                <w:rPr>
                  <w:rFonts w:hint="eastAsia"/>
                  <w:lang w:eastAsia="zh-CN"/>
                </w:rPr>
                <w:t>6</w:t>
              </w:r>
            </w:ins>
            <w:ins w:id="126" w:author="samsung" w:date="2018-11-12T17:21:00Z">
              <w:r>
                <w:rPr>
                  <w:rFonts w:hint="eastAsia"/>
                  <w:lang w:eastAsia="zh-CN"/>
                </w:rPr>
                <w:t>.</w:t>
              </w:r>
            </w:ins>
            <w:ins w:id="127" w:author="samsung" w:date="2018-11-14T09:28:00Z">
              <w:r>
                <w:rPr>
                  <w:rFonts w:hint="eastAsia"/>
                  <w:lang w:eastAsia="zh-CN"/>
                </w:rPr>
                <w:t>8</w:t>
              </w:r>
            </w:ins>
            <w:ins w:id="128" w:author="samsung" w:date="2018-11-14T09:2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6399" w14:textId="584ABC0E" w:rsidR="00AE15B8" w:rsidRPr="00EB7CF4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129" w:author="samsung" w:date="2018-11-15T10:07:00Z">
              <w:r>
                <w:rPr>
                  <w:rFonts w:hint="eastAsia"/>
                  <w:lang w:eastAsia="zh-CN"/>
                </w:rPr>
                <w:t>.</w:t>
              </w:r>
            </w:ins>
            <w:ins w:id="130" w:author="samsung" w:date="2018-11-12T17:22:00Z">
              <w:r w:rsidR="00F47C4F">
                <w:rPr>
                  <w:rFonts w:hint="eastAsia"/>
                  <w:lang w:eastAsia="zh-CN"/>
                </w:rPr>
                <w:t>-1</w:t>
              </w:r>
            </w:ins>
            <w:ins w:id="131" w:author="samsung" w:date="2018-11-14T09:30:00Z">
              <w:r w:rsidR="00F47C4F">
                <w:rPr>
                  <w:rFonts w:hint="eastAsia"/>
                  <w:lang w:eastAsia="zh-CN"/>
                </w:rPr>
                <w:t>5</w:t>
              </w:r>
            </w:ins>
            <w:ins w:id="132" w:author="samsung" w:date="2018-11-12T17:22:00Z">
              <w:r w:rsidR="00DF16C7">
                <w:rPr>
                  <w:rFonts w:hint="eastAsia"/>
                  <w:lang w:eastAsia="zh-CN"/>
                </w:rPr>
                <w:t>.</w:t>
              </w:r>
            </w:ins>
            <w:ins w:id="133" w:author="samsung" w:date="2018-11-14T09:30:00Z">
              <w:r w:rsidR="00F47C4F">
                <w:rPr>
                  <w:rFonts w:hint="eastAsia"/>
                  <w:lang w:eastAsia="zh-CN"/>
                </w:rPr>
                <w:t>55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C252" w14:textId="599D2BB4" w:rsidR="00AE15B8" w:rsidRPr="00EB7CF4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134" w:author="samsung" w:date="2018-11-12T17:22:00Z">
              <w:r>
                <w:rPr>
                  <w:rFonts w:hint="eastAsia"/>
                  <w:lang w:eastAsia="zh-CN"/>
                </w:rPr>
                <w:t>-13.55</w:t>
              </w:r>
            </w:ins>
          </w:p>
        </w:tc>
      </w:tr>
      <w:tr w:rsidR="00AE15B8" w14:paraId="4D6F00A1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4DFC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9E55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D7ED" w14:textId="6EB677B4" w:rsidR="00AE15B8" w:rsidRPr="00EB7CF4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135" w:author="samsung" w:date="2018-11-15T10:07:00Z">
              <w:r>
                <w:rPr>
                  <w:rFonts w:hint="eastAsia"/>
                  <w:lang w:eastAsia="zh-CN"/>
                </w:rPr>
                <w:t>-18.70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9003" w14:textId="691B3796" w:rsidR="00AE15B8" w:rsidRPr="00EB7CF4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136" w:author="samsung" w:date="2018-11-15T10:07:00Z">
              <w:r>
                <w:rPr>
                  <w:rFonts w:hint="eastAsia"/>
                  <w:lang w:eastAsia="zh-CN"/>
                </w:rPr>
                <w:t>-16.70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B919" w14:textId="543077CB" w:rsidR="00AE15B8" w:rsidRPr="00EB7CF4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137" w:author="samsung" w:date="2018-11-15T10:07:00Z">
              <w:r>
                <w:rPr>
                  <w:rFonts w:hint="eastAsia"/>
                  <w:lang w:eastAsia="zh-CN"/>
                </w:rPr>
                <w:t>-15.07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F781" w14:textId="0D215DC2" w:rsidR="00AE15B8" w:rsidRPr="00EB7CF4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138" w:author="samsung" w:date="2018-11-15T10:07:00Z">
              <w:r>
                <w:rPr>
                  <w:rFonts w:hint="eastAsia"/>
                  <w:lang w:eastAsia="zh-CN"/>
                </w:rPr>
                <w:t>-13.07</w:t>
              </w:r>
            </w:ins>
          </w:p>
        </w:tc>
      </w:tr>
      <w:tr w:rsidR="00AE15B8" w14:paraId="4FF957CB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0891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619E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B40D" w14:textId="250F6E7A" w:rsidR="00AE15B8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139" w:author="samsung" w:date="2018-11-12T17:20:00Z">
              <w:r>
                <w:rPr>
                  <w:rFonts w:hint="eastAsia"/>
                  <w:lang w:eastAsia="zh-CN"/>
                </w:rPr>
                <w:t>-20.76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45C4" w14:textId="53DEBEEF" w:rsidR="00AE15B8" w:rsidRDefault="00F47C4F" w:rsidP="00AE15B8">
            <w:pPr>
              <w:spacing w:line="254" w:lineRule="auto"/>
              <w:jc w:val="center"/>
              <w:rPr>
                <w:lang w:eastAsia="zh-CN"/>
              </w:rPr>
            </w:pPr>
            <w:ins w:id="140" w:author="samsung" w:date="2018-11-12T17:21:00Z">
              <w:r>
                <w:rPr>
                  <w:rFonts w:hint="eastAsia"/>
                  <w:lang w:eastAsia="zh-CN"/>
                </w:rPr>
                <w:t>-1</w:t>
              </w:r>
            </w:ins>
            <w:ins w:id="141" w:author="samsung" w:date="2018-11-14T09:29:00Z">
              <w:r>
                <w:rPr>
                  <w:rFonts w:hint="eastAsia"/>
                  <w:lang w:eastAsia="zh-CN"/>
                </w:rPr>
                <w:t>8</w:t>
              </w:r>
            </w:ins>
            <w:ins w:id="142" w:author="samsung" w:date="2018-11-12T17:21:00Z">
              <w:r w:rsidR="00DF16C7">
                <w:rPr>
                  <w:rFonts w:hint="eastAsia"/>
                  <w:lang w:eastAsia="zh-CN"/>
                </w:rPr>
                <w:t>.</w:t>
              </w:r>
            </w:ins>
            <w:ins w:id="143" w:author="samsung" w:date="2018-11-14T09:29:00Z">
              <w:r>
                <w:rPr>
                  <w:rFonts w:hint="eastAsia"/>
                  <w:lang w:eastAsia="zh-CN"/>
                </w:rPr>
                <w:t>76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5163" w14:textId="24B42FD2" w:rsidR="00AE15B8" w:rsidRPr="00EB7CF4" w:rsidRDefault="00F47C4F" w:rsidP="00AE15B8">
            <w:pPr>
              <w:spacing w:line="254" w:lineRule="auto"/>
              <w:jc w:val="center"/>
              <w:rPr>
                <w:lang w:eastAsia="zh-CN"/>
              </w:rPr>
            </w:pPr>
            <w:ins w:id="144" w:author="samsung" w:date="2018-11-12T17:22:00Z">
              <w:r>
                <w:rPr>
                  <w:rFonts w:hint="eastAsia"/>
                  <w:lang w:eastAsia="zh-CN"/>
                </w:rPr>
                <w:t>-1</w:t>
              </w:r>
            </w:ins>
            <w:ins w:id="145" w:author="samsung" w:date="2018-11-14T09:30:00Z">
              <w:r>
                <w:rPr>
                  <w:rFonts w:hint="eastAsia"/>
                  <w:lang w:eastAsia="zh-CN"/>
                </w:rPr>
                <w:t>7</w:t>
              </w:r>
            </w:ins>
            <w:ins w:id="146" w:author="samsung" w:date="2018-11-12T17:22:00Z">
              <w:r w:rsidR="00DF16C7">
                <w:rPr>
                  <w:rFonts w:hint="eastAsia"/>
                  <w:lang w:eastAsia="zh-CN"/>
                </w:rPr>
                <w:t>.</w:t>
              </w:r>
            </w:ins>
            <w:ins w:id="147" w:author="samsung" w:date="2018-11-14T09:30:00Z">
              <w:r>
                <w:rPr>
                  <w:rFonts w:hint="eastAsia"/>
                  <w:lang w:eastAsia="zh-CN"/>
                </w:rPr>
                <w:t>45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0CFF" w14:textId="1D9B36B8" w:rsidR="00AE15B8" w:rsidRPr="00EB7CF4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148" w:author="samsung" w:date="2018-11-12T17:22:00Z">
              <w:r>
                <w:rPr>
                  <w:rFonts w:hint="eastAsia"/>
                  <w:lang w:eastAsia="zh-CN"/>
                </w:rPr>
                <w:t>-15.45</w:t>
              </w:r>
            </w:ins>
          </w:p>
        </w:tc>
      </w:tr>
      <w:tr w:rsidR="00AE15B8" w14:paraId="3BF94AA3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F9B0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A0D7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3205" w14:textId="00D2F42E" w:rsidR="00AE15B8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149" w:author="samsung" w:date="2018-11-15T10:07:00Z">
              <w:r>
                <w:rPr>
                  <w:rFonts w:hint="eastAsia"/>
                  <w:lang w:eastAsia="zh-CN"/>
                </w:rPr>
                <w:t>-20.67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C275" w14:textId="0022DC02" w:rsidR="00AE15B8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150" w:author="samsung" w:date="2018-11-15T10:07:00Z">
              <w:r>
                <w:rPr>
                  <w:rFonts w:hint="eastAsia"/>
                  <w:lang w:eastAsia="zh-CN"/>
                </w:rPr>
                <w:t>-18.67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D7C6" w14:textId="1FE97E2F" w:rsidR="00AE15B8" w:rsidRDefault="00FE2744" w:rsidP="00AE15B8">
            <w:pPr>
              <w:spacing w:line="254" w:lineRule="auto"/>
              <w:jc w:val="center"/>
              <w:rPr>
                <w:lang w:eastAsia="zh-CN"/>
              </w:rPr>
            </w:pPr>
            <w:ins w:id="151" w:author="samsung" w:date="2018-11-15T10:07:00Z">
              <w:r>
                <w:rPr>
                  <w:rFonts w:hint="eastAsia"/>
                  <w:lang w:eastAsia="zh-CN"/>
                </w:rPr>
                <w:t>-16</w:t>
              </w:r>
            </w:ins>
            <w:ins w:id="152" w:author="samsung" w:date="2018-11-15T10:08:00Z">
              <w:r w:rsidR="007760A7">
                <w:rPr>
                  <w:rFonts w:hint="eastAsia"/>
                  <w:lang w:eastAsia="zh-CN"/>
                </w:rPr>
                <w:t>.90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9589" w14:textId="5B9A9A94" w:rsidR="00AE15B8" w:rsidRDefault="007760A7" w:rsidP="00AE15B8">
            <w:pPr>
              <w:spacing w:line="254" w:lineRule="auto"/>
              <w:jc w:val="center"/>
              <w:rPr>
                <w:lang w:eastAsia="zh-CN"/>
              </w:rPr>
            </w:pPr>
            <w:ins w:id="153" w:author="samsung" w:date="2018-11-15T10:08:00Z">
              <w:r>
                <w:rPr>
                  <w:rFonts w:hint="eastAsia"/>
                  <w:lang w:eastAsia="zh-CN"/>
                </w:rPr>
                <w:t>-14.90</w:t>
              </w:r>
            </w:ins>
          </w:p>
        </w:tc>
      </w:tr>
      <w:tr w:rsidR="00AE15B8" w14:paraId="07F872A6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2CF3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4908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A12E" w14:textId="207A5455" w:rsidR="00AE15B8" w:rsidRDefault="0000524C" w:rsidP="00AE15B8">
            <w:pPr>
              <w:spacing w:line="254" w:lineRule="auto"/>
              <w:jc w:val="center"/>
              <w:rPr>
                <w:lang w:eastAsia="zh-CN"/>
              </w:rPr>
            </w:pPr>
            <w:ins w:id="154" w:author="samsung" w:date="2018-11-12T17:20:00Z">
              <w:r>
                <w:rPr>
                  <w:rFonts w:hint="eastAsia"/>
                  <w:lang w:eastAsia="zh-CN"/>
                </w:rPr>
                <w:t>-13.28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436A" w14:textId="07D514A3" w:rsidR="00AE15B8" w:rsidRDefault="00F47C4F" w:rsidP="00AE15B8">
            <w:pPr>
              <w:spacing w:line="254" w:lineRule="auto"/>
              <w:jc w:val="center"/>
              <w:rPr>
                <w:lang w:eastAsia="zh-CN"/>
              </w:rPr>
            </w:pPr>
            <w:ins w:id="155" w:author="samsung" w:date="2018-11-12T17:21:00Z">
              <w:r>
                <w:rPr>
                  <w:rFonts w:hint="eastAsia"/>
                  <w:lang w:eastAsia="zh-CN"/>
                </w:rPr>
                <w:t>-1</w:t>
              </w:r>
            </w:ins>
            <w:ins w:id="156" w:author="samsung" w:date="2018-11-14T09:29:00Z">
              <w:r>
                <w:rPr>
                  <w:rFonts w:hint="eastAsia"/>
                  <w:lang w:eastAsia="zh-CN"/>
                </w:rPr>
                <w:t>1</w:t>
              </w:r>
            </w:ins>
            <w:ins w:id="157" w:author="samsung" w:date="2018-11-12T17:21:00Z">
              <w:r w:rsidR="00DF16C7">
                <w:rPr>
                  <w:rFonts w:hint="eastAsia"/>
                  <w:lang w:eastAsia="zh-CN"/>
                </w:rPr>
                <w:t>.</w:t>
              </w:r>
            </w:ins>
            <w:ins w:id="158" w:author="samsung" w:date="2018-11-14T09:29:00Z">
              <w:r>
                <w:rPr>
                  <w:rFonts w:hint="eastAsia"/>
                  <w:lang w:eastAsia="zh-CN"/>
                </w:rPr>
                <w:t>28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3451" w14:textId="4DF7FC71" w:rsidR="00AE15B8" w:rsidRDefault="00F47C4F" w:rsidP="00AE15B8">
            <w:pPr>
              <w:spacing w:line="254" w:lineRule="auto"/>
              <w:jc w:val="center"/>
              <w:rPr>
                <w:lang w:eastAsia="zh-CN"/>
              </w:rPr>
            </w:pPr>
            <w:ins w:id="159" w:author="samsung" w:date="2018-11-12T17:22:00Z">
              <w:r>
                <w:rPr>
                  <w:rFonts w:hint="eastAsia"/>
                  <w:lang w:eastAsia="zh-CN"/>
                </w:rPr>
                <w:t>-1</w:t>
              </w:r>
            </w:ins>
            <w:ins w:id="160" w:author="samsung" w:date="2018-11-14T09:30:00Z">
              <w:r>
                <w:rPr>
                  <w:rFonts w:hint="eastAsia"/>
                  <w:lang w:eastAsia="zh-CN"/>
                </w:rPr>
                <w:t>0</w:t>
              </w:r>
            </w:ins>
            <w:ins w:id="161" w:author="samsung" w:date="2018-11-12T17:22:00Z">
              <w:r w:rsidR="00DF16C7">
                <w:rPr>
                  <w:rFonts w:hint="eastAsia"/>
                  <w:lang w:eastAsia="zh-CN"/>
                </w:rPr>
                <w:t>.</w:t>
              </w:r>
            </w:ins>
            <w:ins w:id="162" w:author="samsung" w:date="2018-11-14T09:30:00Z">
              <w:r>
                <w:rPr>
                  <w:rFonts w:hint="eastAsia"/>
                  <w:lang w:eastAsia="zh-CN"/>
                </w:rPr>
                <w:t>17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D61A" w14:textId="1375287B" w:rsidR="00AE15B8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163" w:author="samsung" w:date="2018-11-12T17:22:00Z">
              <w:r>
                <w:rPr>
                  <w:rFonts w:hint="eastAsia"/>
                  <w:lang w:eastAsia="zh-CN"/>
                </w:rPr>
                <w:t>-8.17</w:t>
              </w:r>
            </w:ins>
          </w:p>
        </w:tc>
      </w:tr>
      <w:tr w:rsidR="00AE15B8" w14:paraId="51107A34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FD8E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13B7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393B" w14:textId="552900DF" w:rsidR="00AE15B8" w:rsidRDefault="007760A7" w:rsidP="00AE15B8">
            <w:pPr>
              <w:spacing w:line="254" w:lineRule="auto"/>
              <w:jc w:val="center"/>
              <w:rPr>
                <w:lang w:eastAsia="zh-CN"/>
              </w:rPr>
            </w:pPr>
            <w:ins w:id="164" w:author="samsung" w:date="2018-11-15T10:09:00Z">
              <w:r>
                <w:rPr>
                  <w:rFonts w:hint="eastAsia"/>
                  <w:lang w:eastAsia="zh-CN"/>
                </w:rPr>
                <w:t>-13.14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7FE7" w14:textId="101051DE" w:rsidR="00AE15B8" w:rsidRDefault="007760A7" w:rsidP="00AE15B8">
            <w:pPr>
              <w:spacing w:line="254" w:lineRule="auto"/>
              <w:jc w:val="center"/>
              <w:rPr>
                <w:lang w:eastAsia="zh-CN"/>
              </w:rPr>
            </w:pPr>
            <w:ins w:id="165" w:author="samsung" w:date="2018-11-15T10:09:00Z">
              <w:r>
                <w:rPr>
                  <w:rFonts w:hint="eastAsia"/>
                  <w:lang w:eastAsia="zh-CN"/>
                </w:rPr>
                <w:t>-11.14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70F2" w14:textId="66EBFA61" w:rsidR="00AE15B8" w:rsidRDefault="007760A7" w:rsidP="00AE15B8">
            <w:pPr>
              <w:spacing w:line="254" w:lineRule="auto"/>
              <w:jc w:val="center"/>
              <w:rPr>
                <w:lang w:eastAsia="zh-CN"/>
              </w:rPr>
            </w:pPr>
            <w:ins w:id="166" w:author="samsung" w:date="2018-11-15T10:09:00Z">
              <w:r>
                <w:rPr>
                  <w:rFonts w:hint="eastAsia"/>
                  <w:lang w:eastAsia="zh-CN"/>
                </w:rPr>
                <w:t>-9.79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DE50" w14:textId="05F1462A" w:rsidR="00AE15B8" w:rsidRDefault="007760A7" w:rsidP="00AE15B8">
            <w:pPr>
              <w:spacing w:line="254" w:lineRule="auto"/>
              <w:jc w:val="center"/>
              <w:rPr>
                <w:lang w:eastAsia="zh-CN"/>
              </w:rPr>
            </w:pPr>
            <w:ins w:id="167" w:author="samsung" w:date="2018-11-15T10:09:00Z">
              <w:r>
                <w:rPr>
                  <w:rFonts w:hint="eastAsia"/>
                  <w:lang w:eastAsia="zh-CN"/>
                </w:rPr>
                <w:t>-7.79</w:t>
              </w:r>
            </w:ins>
          </w:p>
        </w:tc>
      </w:tr>
      <w:tr w:rsidR="00AE15B8" w14:paraId="745D8B0D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0040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452E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DCD1" w14:textId="30601E48" w:rsidR="00AE15B8" w:rsidRDefault="0000524C" w:rsidP="0000524C">
            <w:pPr>
              <w:spacing w:line="254" w:lineRule="auto"/>
              <w:jc w:val="center"/>
              <w:rPr>
                <w:lang w:eastAsia="zh-CN"/>
              </w:rPr>
            </w:pPr>
            <w:ins w:id="168" w:author="samsung" w:date="2018-11-12T17:20:00Z">
              <w:r>
                <w:rPr>
                  <w:rFonts w:hint="eastAsia"/>
                  <w:lang w:eastAsia="zh-CN"/>
                </w:rPr>
                <w:t>-17.62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FD64" w14:textId="7F8B61F3" w:rsidR="00AE15B8" w:rsidRDefault="00F47C4F" w:rsidP="00AE15B8">
            <w:pPr>
              <w:spacing w:line="254" w:lineRule="auto"/>
              <w:jc w:val="center"/>
              <w:rPr>
                <w:lang w:eastAsia="zh-CN"/>
              </w:rPr>
            </w:pPr>
            <w:ins w:id="169" w:author="samsung" w:date="2018-11-12T17:21:00Z">
              <w:r>
                <w:rPr>
                  <w:rFonts w:hint="eastAsia"/>
                  <w:lang w:eastAsia="zh-CN"/>
                </w:rPr>
                <w:t>-1</w:t>
              </w:r>
            </w:ins>
            <w:ins w:id="170" w:author="samsung" w:date="2018-11-14T09:29:00Z">
              <w:r>
                <w:rPr>
                  <w:rFonts w:hint="eastAsia"/>
                  <w:lang w:eastAsia="zh-CN"/>
                </w:rPr>
                <w:t>5.62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B965" w14:textId="33D8E6FB" w:rsidR="00AE15B8" w:rsidRDefault="00F47C4F" w:rsidP="00AE15B8">
            <w:pPr>
              <w:spacing w:line="254" w:lineRule="auto"/>
              <w:jc w:val="center"/>
              <w:rPr>
                <w:lang w:eastAsia="zh-CN"/>
              </w:rPr>
            </w:pPr>
            <w:ins w:id="171" w:author="samsung" w:date="2018-11-12T17:22:00Z">
              <w:r>
                <w:rPr>
                  <w:rFonts w:hint="eastAsia"/>
                  <w:lang w:eastAsia="zh-CN"/>
                </w:rPr>
                <w:t>-1</w:t>
              </w:r>
            </w:ins>
            <w:ins w:id="172" w:author="samsung" w:date="2018-11-14T09:30:00Z">
              <w:r>
                <w:rPr>
                  <w:rFonts w:hint="eastAsia"/>
                  <w:lang w:eastAsia="zh-CN"/>
                </w:rPr>
                <w:t>4</w:t>
              </w:r>
            </w:ins>
            <w:ins w:id="173" w:author="samsung" w:date="2018-11-12T17:22:00Z">
              <w:r w:rsidR="00DF16C7">
                <w:rPr>
                  <w:rFonts w:hint="eastAsia"/>
                  <w:lang w:eastAsia="zh-CN"/>
                </w:rPr>
                <w:t>.</w:t>
              </w:r>
            </w:ins>
            <w:ins w:id="174" w:author="samsung" w:date="2018-11-14T09:30:00Z">
              <w:r>
                <w:rPr>
                  <w:rFonts w:hint="eastAsia"/>
                  <w:lang w:eastAsia="zh-CN"/>
                </w:rPr>
                <w:t>33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040" w14:textId="22072192" w:rsidR="00AE15B8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175" w:author="samsung" w:date="2018-11-12T17:22:00Z">
              <w:r>
                <w:rPr>
                  <w:rFonts w:hint="eastAsia"/>
                  <w:lang w:eastAsia="zh-CN"/>
                </w:rPr>
                <w:t>-12.33</w:t>
              </w:r>
            </w:ins>
          </w:p>
        </w:tc>
      </w:tr>
      <w:tr w:rsidR="00AE15B8" w14:paraId="427CF70C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6FD4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E677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43E3" w14:textId="49094CA6" w:rsidR="00AE15B8" w:rsidRDefault="007760A7" w:rsidP="00AE15B8">
            <w:pPr>
              <w:spacing w:line="254" w:lineRule="auto"/>
              <w:jc w:val="center"/>
              <w:rPr>
                <w:lang w:eastAsia="zh-CN"/>
              </w:rPr>
            </w:pPr>
            <w:ins w:id="176" w:author="samsung" w:date="2018-11-15T10:09:00Z">
              <w:r>
                <w:rPr>
                  <w:rFonts w:hint="eastAsia"/>
                  <w:lang w:eastAsia="zh-CN"/>
                </w:rPr>
                <w:t>-17.54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4170" w14:textId="7A5B8027" w:rsidR="00AE15B8" w:rsidRDefault="007760A7" w:rsidP="00AE15B8">
            <w:pPr>
              <w:spacing w:line="254" w:lineRule="auto"/>
              <w:jc w:val="center"/>
              <w:rPr>
                <w:lang w:eastAsia="zh-CN"/>
              </w:rPr>
            </w:pPr>
            <w:ins w:id="177" w:author="samsung" w:date="2018-11-15T10:09:00Z">
              <w:r>
                <w:rPr>
                  <w:rFonts w:hint="eastAsia"/>
                  <w:lang w:eastAsia="zh-CN"/>
                </w:rPr>
                <w:t>-15</w:t>
              </w:r>
            </w:ins>
            <w:ins w:id="178" w:author="samsung" w:date="2018-11-15T10:10:00Z">
              <w:r>
                <w:rPr>
                  <w:rFonts w:hint="eastAsia"/>
                  <w:lang w:eastAsia="zh-CN"/>
                </w:rPr>
                <w:t>.54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6E0E" w14:textId="5D609A6A" w:rsidR="00AE15B8" w:rsidRDefault="007760A7" w:rsidP="00AE15B8">
            <w:pPr>
              <w:spacing w:line="254" w:lineRule="auto"/>
              <w:jc w:val="center"/>
              <w:rPr>
                <w:lang w:eastAsia="zh-CN"/>
              </w:rPr>
            </w:pPr>
            <w:ins w:id="179" w:author="samsung" w:date="2018-11-15T10:10:00Z">
              <w:r>
                <w:rPr>
                  <w:rFonts w:hint="eastAsia"/>
                  <w:lang w:eastAsia="zh-CN"/>
                </w:rPr>
                <w:t>-13.98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FF67" w14:textId="4236AFE8" w:rsidR="00AE15B8" w:rsidRDefault="007760A7" w:rsidP="00AE15B8">
            <w:pPr>
              <w:spacing w:line="254" w:lineRule="auto"/>
              <w:jc w:val="center"/>
              <w:rPr>
                <w:lang w:eastAsia="zh-CN"/>
              </w:rPr>
            </w:pPr>
            <w:ins w:id="180" w:author="samsung" w:date="2018-11-15T10:10:00Z">
              <w:r>
                <w:rPr>
                  <w:rFonts w:hint="eastAsia"/>
                  <w:lang w:eastAsia="zh-CN"/>
                </w:rPr>
                <w:t>-11.98</w:t>
              </w:r>
            </w:ins>
          </w:p>
        </w:tc>
      </w:tr>
      <w:bookmarkEnd w:id="94"/>
    </w:tbl>
    <w:p w14:paraId="13760E44" w14:textId="77777777" w:rsidR="00AE15B8" w:rsidRDefault="00AE15B8" w:rsidP="00856A46">
      <w:pPr>
        <w:spacing w:after="180" w:line="240" w:lineRule="auto"/>
        <w:jc w:val="both"/>
        <w:rPr>
          <w:lang w:eastAsia="zh-CN"/>
        </w:rPr>
      </w:pPr>
    </w:p>
    <w:p w14:paraId="74B78B0C" w14:textId="70A80513" w:rsidR="00282EF9" w:rsidRDefault="00282EF9" w:rsidP="00282EF9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 w:rsidR="00B34882">
        <w:rPr>
          <w:rFonts w:hint="eastAsia"/>
          <w:lang w:eastAsia="zh-CN"/>
        </w:rPr>
        <w:t>6</w:t>
      </w:r>
      <w:r>
        <w:rPr>
          <w:lang w:eastAsia="zh-CN"/>
        </w:rPr>
        <w:t xml:space="preserve">: </w:t>
      </w:r>
      <w:r w:rsidR="00B34882">
        <w:rPr>
          <w:rFonts w:hint="eastAsia"/>
          <w:lang w:eastAsia="zh-CN"/>
        </w:rPr>
        <w:t>ideal and impairment</w:t>
      </w:r>
      <w:r w:rsidR="00B34882">
        <w:rPr>
          <w:lang w:eastAsia="zh-CN"/>
        </w:rPr>
        <w:t xml:space="preserve"> </w:t>
      </w:r>
      <w:r w:rsidR="00B34882">
        <w:rPr>
          <w:rFonts w:hint="eastAsia"/>
          <w:lang w:eastAsia="zh-CN"/>
        </w:rPr>
        <w:t>s</w:t>
      </w:r>
      <w:r>
        <w:rPr>
          <w:lang w:eastAsia="zh-CN"/>
        </w:rPr>
        <w:t>imulation results for NR PRACH in FR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</w:t>
      </w:r>
      <w:r w:rsidR="00937ED5">
        <w:rPr>
          <w:lang w:eastAsia="zh-CN"/>
        </w:rPr>
        <w:t xml:space="preserve"> </w:t>
      </w:r>
      <w:del w:id="181" w:author="samsung" w:date="2018-11-12T17:22:00Z">
        <w:r w:rsidR="00937ED5" w:rsidDel="00DF16C7">
          <w:rPr>
            <w:rFonts w:hint="eastAsia"/>
            <w:lang w:eastAsia="zh-CN"/>
          </w:rPr>
          <w:delText>(</w:delText>
        </w:r>
        <w:r w:rsidR="00937ED5" w:rsidRPr="00C86DCB" w:rsidDel="00DF16C7">
          <w:rPr>
            <w:rFonts w:hint="eastAsia"/>
            <w:color w:val="FF0000"/>
            <w:lang w:eastAsia="zh-CN"/>
          </w:rPr>
          <w:delText>to be updated</w:delText>
        </w:r>
        <w:r w:rsidR="00937ED5" w:rsidDel="00DF16C7">
          <w:rPr>
            <w:rFonts w:hint="eastAsia"/>
            <w:lang w:eastAsia="zh-CN"/>
          </w:rPr>
          <w:delText>)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972"/>
        <w:gridCol w:w="1465"/>
        <w:gridCol w:w="1552"/>
        <w:gridCol w:w="1602"/>
        <w:gridCol w:w="1610"/>
      </w:tblGrid>
      <w:tr w:rsidR="00AE15B8" w14:paraId="6BA737AB" w14:textId="77777777" w:rsidTr="00AE15B8">
        <w:trPr>
          <w:trHeight w:val="689"/>
          <w:jc w:val="center"/>
        </w:trPr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47D3317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21DC004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SCS(KHz)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A5C17F1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A0F651F" w14:textId="07AFF971" w:rsidR="00AE15B8" w:rsidRDefault="00AE15B8" w:rsidP="00DE054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</w:t>
            </w:r>
            <w:r w:rsidR="00DE054E">
              <w:rPr>
                <w:rFonts w:hint="eastAsia"/>
                <w:lang w:eastAsia="zh-CN"/>
              </w:rPr>
              <w:t>A30-3</w:t>
            </w:r>
            <w:r>
              <w:rPr>
                <w:rFonts w:hint="eastAsia"/>
                <w:lang w:eastAsia="zh-CN"/>
              </w:rPr>
              <w:t>00</w:t>
            </w:r>
          </w:p>
        </w:tc>
      </w:tr>
      <w:tr w:rsidR="00AE15B8" w14:paraId="6314A1AD" w14:textId="77777777" w:rsidTr="00AE15B8">
        <w:trPr>
          <w:jc w:val="center"/>
        </w:trPr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90F7A0F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1CA4A52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8920075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4286C15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2DC74AD4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18E81C1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</w:tr>
      <w:tr w:rsidR="0015776E" w14:paraId="0D195599" w14:textId="77777777" w:rsidTr="00FE2744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DD51" w14:textId="77777777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31BB" w14:textId="377A2409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D3D0" w14:textId="78D7A275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ins w:id="182" w:author="samsung" w:date="2018-11-12T17:25:00Z">
              <w:r w:rsidR="00DF16C7">
                <w:rPr>
                  <w:rFonts w:hint="eastAsia"/>
                  <w:lang w:eastAsia="zh-CN"/>
                </w:rPr>
                <w:t>11.1</w:t>
              </w:r>
            </w:ins>
            <w:del w:id="183" w:author="samsung" w:date="2018-11-12T17:25:00Z">
              <w:r w:rsidDel="00DF16C7">
                <w:rPr>
                  <w:rFonts w:hint="eastAsia"/>
                  <w:lang w:eastAsia="zh-CN"/>
                </w:rPr>
                <w:delText>10.6</w:delText>
              </w:r>
            </w:del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9638" w14:textId="7591CF76" w:rsidR="0015776E" w:rsidRPr="00EB7CF4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184" w:author="samsung" w:date="2018-11-14T09:30:00Z">
              <w:r>
                <w:rPr>
                  <w:rFonts w:hint="eastAsia"/>
                  <w:lang w:eastAsia="zh-CN"/>
                </w:rPr>
                <w:t>-9.1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E35F" w14:textId="0538A009" w:rsidR="0015776E" w:rsidRPr="00EB7CF4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185" w:author="samsung" w:date="2018-11-12T17:27:00Z">
              <w:r>
                <w:rPr>
                  <w:rFonts w:hint="eastAsia"/>
                  <w:lang w:eastAsia="zh-CN"/>
                </w:rPr>
                <w:t>-3.7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851D" w14:textId="153FB967" w:rsidR="0015776E" w:rsidRPr="00EB7CF4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186" w:author="samsung" w:date="2018-11-14T09:32:00Z">
              <w:r>
                <w:rPr>
                  <w:rFonts w:hint="eastAsia"/>
                  <w:lang w:eastAsia="zh-CN"/>
                </w:rPr>
                <w:t>-1.7</w:t>
              </w:r>
            </w:ins>
          </w:p>
        </w:tc>
      </w:tr>
      <w:tr w:rsidR="0015776E" w14:paraId="56A00F38" w14:textId="77777777" w:rsidTr="00FE2744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7A92" w14:textId="77777777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E38F" w14:textId="43B6EEE4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9CBB" w14:textId="03806CC0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ins w:id="187" w:author="samsung" w:date="2018-11-12T17:25:00Z">
              <w:r w:rsidR="00DF16C7">
                <w:rPr>
                  <w:rFonts w:hint="eastAsia"/>
                  <w:lang w:eastAsia="zh-CN"/>
                </w:rPr>
                <w:t>11.1</w:t>
              </w:r>
            </w:ins>
            <w:del w:id="188" w:author="samsung" w:date="2018-11-12T17:25:00Z">
              <w:r w:rsidDel="00DF16C7">
                <w:rPr>
                  <w:rFonts w:hint="eastAsia"/>
                  <w:lang w:eastAsia="zh-CN"/>
                </w:rPr>
                <w:delText>13.2</w:delText>
              </w:r>
            </w:del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A7D4" w14:textId="75D0E0A5" w:rsidR="0015776E" w:rsidRPr="00EB7CF4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189" w:author="samsung" w:date="2018-11-14T09:30:00Z">
              <w:r>
                <w:rPr>
                  <w:rFonts w:hint="eastAsia"/>
                  <w:lang w:eastAsia="zh-CN"/>
                </w:rPr>
                <w:t>-9.1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7C35" w14:textId="686029AC" w:rsidR="0015776E" w:rsidRPr="00EB7CF4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190" w:author="samsung" w:date="2018-11-12T17:27:00Z">
              <w:r>
                <w:rPr>
                  <w:rFonts w:hint="eastAsia"/>
                  <w:lang w:eastAsia="zh-CN"/>
                </w:rPr>
                <w:t>-4.1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D166" w14:textId="48B862D5" w:rsidR="0015776E" w:rsidRPr="00EB7CF4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191" w:author="samsung" w:date="2018-11-14T09:32:00Z">
              <w:r>
                <w:rPr>
                  <w:rFonts w:hint="eastAsia"/>
                  <w:lang w:eastAsia="zh-CN"/>
                </w:rPr>
                <w:t>-2.1</w:t>
              </w:r>
            </w:ins>
          </w:p>
        </w:tc>
      </w:tr>
      <w:tr w:rsidR="0015776E" w14:paraId="59386216" w14:textId="77777777" w:rsidTr="00FE2744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B707" w14:textId="77777777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5FA8" w14:textId="2B7DE301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A13F" w14:textId="70D8BA2B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</w:t>
            </w:r>
            <w:ins w:id="192" w:author="samsung" w:date="2018-11-12T17:26:00Z">
              <w:r w:rsidR="00DF16C7">
                <w:rPr>
                  <w:rFonts w:hint="eastAsia"/>
                  <w:lang w:eastAsia="zh-CN"/>
                </w:rPr>
                <w:t>3.6</w:t>
              </w:r>
            </w:ins>
            <w:del w:id="193" w:author="samsung" w:date="2018-11-12T17:26:00Z">
              <w:r w:rsidDel="00DF16C7">
                <w:rPr>
                  <w:rFonts w:hint="eastAsia"/>
                  <w:lang w:eastAsia="zh-CN"/>
                </w:rPr>
                <w:delText>4.5</w:delText>
              </w:r>
            </w:del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D968" w14:textId="694700AA" w:rsidR="0015776E" w:rsidRPr="00EB7CF4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194" w:author="samsung" w:date="2018-11-14T09:31:00Z">
              <w:r>
                <w:rPr>
                  <w:rFonts w:hint="eastAsia"/>
                  <w:lang w:eastAsia="zh-CN"/>
                </w:rPr>
                <w:t>-11.6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5DBA" w14:textId="4C2B925C" w:rsidR="0015776E" w:rsidRPr="00EB7CF4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195" w:author="samsung" w:date="2018-11-12T17:27:00Z">
              <w:r>
                <w:rPr>
                  <w:rFonts w:hint="eastAsia"/>
                  <w:lang w:eastAsia="zh-CN"/>
                </w:rPr>
                <w:t>-6.1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4E1D" w14:textId="64B46AFB" w:rsidR="0015776E" w:rsidRPr="00EB7CF4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196" w:author="samsung" w:date="2018-11-14T09:32:00Z">
              <w:r>
                <w:rPr>
                  <w:rFonts w:hint="eastAsia"/>
                  <w:lang w:eastAsia="zh-CN"/>
                </w:rPr>
                <w:t>-4.1</w:t>
              </w:r>
            </w:ins>
          </w:p>
        </w:tc>
      </w:tr>
      <w:tr w:rsidR="0015776E" w14:paraId="28B84FE3" w14:textId="77777777" w:rsidTr="00FE2744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D5A0" w14:textId="77777777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3E68" w14:textId="7E4E54E2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E91C" w14:textId="456AFB35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</w:t>
            </w:r>
            <w:ins w:id="197" w:author="samsung" w:date="2018-11-12T17:26:00Z">
              <w:r w:rsidR="00DF16C7">
                <w:rPr>
                  <w:rFonts w:hint="eastAsia"/>
                  <w:lang w:eastAsia="zh-CN"/>
                </w:rPr>
                <w:t>3.6</w:t>
              </w:r>
            </w:ins>
            <w:del w:id="198" w:author="samsung" w:date="2018-11-12T17:26:00Z">
              <w:r w:rsidDel="00DF16C7">
                <w:rPr>
                  <w:rFonts w:hint="eastAsia"/>
                  <w:lang w:eastAsia="zh-CN"/>
                </w:rPr>
                <w:delText>6.5</w:delText>
              </w:r>
            </w:del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9C08" w14:textId="63F17B28" w:rsidR="0015776E" w:rsidRPr="00EB7CF4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199" w:author="samsung" w:date="2018-11-14T09:31:00Z">
              <w:r>
                <w:rPr>
                  <w:rFonts w:hint="eastAsia"/>
                  <w:lang w:eastAsia="zh-CN"/>
                </w:rPr>
                <w:t>-11.6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B5FA" w14:textId="3E9ABC52" w:rsidR="0015776E" w:rsidRPr="00EB7CF4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200" w:author="samsung" w:date="2018-11-12T17:28:00Z">
              <w:r>
                <w:rPr>
                  <w:rFonts w:hint="eastAsia"/>
                  <w:lang w:eastAsia="zh-CN"/>
                </w:rPr>
                <w:t>-6.4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EDD9" w14:textId="787904B5" w:rsidR="0015776E" w:rsidRPr="00EB7CF4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201" w:author="samsung" w:date="2018-11-14T09:32:00Z">
              <w:r>
                <w:rPr>
                  <w:rFonts w:hint="eastAsia"/>
                  <w:lang w:eastAsia="zh-CN"/>
                </w:rPr>
                <w:t>-4.4</w:t>
              </w:r>
            </w:ins>
          </w:p>
        </w:tc>
      </w:tr>
      <w:tr w:rsidR="0015776E" w14:paraId="4E7C6459" w14:textId="77777777" w:rsidTr="00FE2744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77D4" w14:textId="77777777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Format A3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DAFA" w14:textId="0DA2FA91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964B" w14:textId="3433F633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ins w:id="202" w:author="samsung" w:date="2018-11-12T17:26:00Z">
              <w:r w:rsidR="00DF16C7">
                <w:rPr>
                  <w:rFonts w:hint="eastAsia"/>
                  <w:lang w:eastAsia="zh-CN"/>
                </w:rPr>
                <w:t>14.9</w:t>
              </w:r>
            </w:ins>
            <w:del w:id="203" w:author="samsung" w:date="2018-11-12T17:26:00Z">
              <w:r w:rsidDel="00DF16C7">
                <w:rPr>
                  <w:rFonts w:hint="eastAsia"/>
                  <w:lang w:eastAsia="zh-CN"/>
                </w:rPr>
                <w:delText>8.1</w:delText>
              </w:r>
            </w:del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7D2F" w14:textId="420EA1F8" w:rsidR="0015776E" w:rsidRPr="00EB7CF4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204" w:author="samsung" w:date="2018-11-14T09:31:00Z">
              <w:r>
                <w:rPr>
                  <w:rFonts w:hint="eastAsia"/>
                  <w:lang w:eastAsia="zh-CN"/>
                </w:rPr>
                <w:t>-12.9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47EB" w14:textId="51377B04" w:rsidR="0015776E" w:rsidRPr="00EB7CF4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205" w:author="samsung" w:date="2018-11-12T17:28:00Z">
              <w:r>
                <w:rPr>
                  <w:rFonts w:hint="eastAsia"/>
                  <w:lang w:eastAsia="zh-CN"/>
                </w:rPr>
                <w:t>-7.6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E606" w14:textId="55B698AD" w:rsidR="0015776E" w:rsidRPr="00EB7CF4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206" w:author="samsung" w:date="2018-11-14T09:32:00Z">
              <w:r>
                <w:rPr>
                  <w:rFonts w:hint="eastAsia"/>
                  <w:lang w:eastAsia="zh-CN"/>
                </w:rPr>
                <w:t>-5.6</w:t>
              </w:r>
            </w:ins>
          </w:p>
        </w:tc>
      </w:tr>
      <w:tr w:rsidR="0015776E" w14:paraId="510A2A0E" w14:textId="77777777" w:rsidTr="00FE2744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8107" w14:textId="77777777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A316" w14:textId="57512C45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7003" w14:textId="4878C31E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ins w:id="207" w:author="samsung" w:date="2018-11-12T17:26:00Z">
              <w:r w:rsidR="00DF16C7">
                <w:rPr>
                  <w:rFonts w:hint="eastAsia"/>
                  <w:lang w:eastAsia="zh-CN"/>
                </w:rPr>
                <w:t>14.9</w:t>
              </w:r>
            </w:ins>
            <w:del w:id="208" w:author="samsung" w:date="2018-11-12T17:26:00Z">
              <w:r w:rsidDel="00DF16C7">
                <w:rPr>
                  <w:rFonts w:hint="eastAsia"/>
                  <w:lang w:eastAsia="zh-CN"/>
                </w:rPr>
                <w:delText>13.0</w:delText>
              </w:r>
            </w:del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7F2" w14:textId="46688B46" w:rsidR="0015776E" w:rsidRPr="00EB7CF4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209" w:author="samsung" w:date="2018-11-14T09:31:00Z">
              <w:r>
                <w:rPr>
                  <w:rFonts w:hint="eastAsia"/>
                  <w:lang w:eastAsia="zh-CN"/>
                </w:rPr>
                <w:t>-12.9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951F" w14:textId="58773180" w:rsidR="0015776E" w:rsidRPr="00EB7CF4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210" w:author="samsung" w:date="2018-11-12T17:28:00Z">
              <w:r>
                <w:rPr>
                  <w:rFonts w:hint="eastAsia"/>
                  <w:lang w:eastAsia="zh-CN"/>
                </w:rPr>
                <w:t>-8.2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A7AB" w14:textId="590C0787" w:rsidR="0015776E" w:rsidRPr="00EB7CF4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211" w:author="samsung" w:date="2018-11-14T09:32:00Z">
              <w:r>
                <w:rPr>
                  <w:rFonts w:hint="eastAsia"/>
                  <w:lang w:eastAsia="zh-CN"/>
                </w:rPr>
                <w:t>-6.2</w:t>
              </w:r>
            </w:ins>
          </w:p>
        </w:tc>
      </w:tr>
      <w:tr w:rsidR="0015776E" w14:paraId="72570E5B" w14:textId="77777777" w:rsidTr="00FE2744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3A40" w14:textId="77777777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5097" w14:textId="796021CE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7232" w14:textId="5BE21F67" w:rsidR="0015776E" w:rsidRDefault="0015776E" w:rsidP="0015776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ins w:id="212" w:author="samsung" w:date="2018-11-12T17:26:00Z">
              <w:r w:rsidR="00DF16C7">
                <w:rPr>
                  <w:rFonts w:hint="eastAsia"/>
                  <w:lang w:eastAsia="zh-CN"/>
                </w:rPr>
                <w:t>17.2</w:t>
              </w:r>
            </w:ins>
            <w:del w:id="213" w:author="samsung" w:date="2018-11-12T17:26:00Z">
              <w:r w:rsidDel="00DF16C7">
                <w:rPr>
                  <w:rFonts w:hint="eastAsia"/>
                  <w:lang w:eastAsia="zh-CN"/>
                </w:rPr>
                <w:delText>10.6</w:delText>
              </w:r>
            </w:del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AAA0" w14:textId="33B3D0A6" w:rsidR="0015776E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214" w:author="samsung" w:date="2018-11-14T09:31:00Z">
              <w:r>
                <w:rPr>
                  <w:rFonts w:hint="eastAsia"/>
                  <w:lang w:eastAsia="zh-CN"/>
                </w:rPr>
                <w:t>-15.2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9A63" w14:textId="6FB2EEAA" w:rsidR="0015776E" w:rsidRPr="00EB7CF4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215" w:author="samsung" w:date="2018-11-12T17:28:00Z">
              <w:r>
                <w:rPr>
                  <w:rFonts w:hint="eastAsia"/>
                  <w:lang w:eastAsia="zh-CN"/>
                </w:rPr>
                <w:t>-10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8EC6" w14:textId="3D89A859" w:rsidR="0015776E" w:rsidRPr="00EB7CF4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216" w:author="samsung" w:date="2018-11-14T09:32:00Z">
              <w:r>
                <w:rPr>
                  <w:rFonts w:hint="eastAsia"/>
                  <w:lang w:eastAsia="zh-CN"/>
                </w:rPr>
                <w:t>-8</w:t>
              </w:r>
            </w:ins>
          </w:p>
        </w:tc>
      </w:tr>
      <w:tr w:rsidR="0015776E" w14:paraId="46DE0321" w14:textId="77777777" w:rsidTr="00FE2744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9D64" w14:textId="77777777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C132" w14:textId="2E1BA80C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7A05" w14:textId="0CDB9387" w:rsidR="0015776E" w:rsidRDefault="0015776E" w:rsidP="0015776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</w:t>
            </w:r>
            <w:ins w:id="217" w:author="samsung" w:date="2018-11-12T17:26:00Z">
              <w:r w:rsidR="00DF16C7">
                <w:rPr>
                  <w:rFonts w:hint="eastAsia"/>
                  <w:lang w:eastAsia="zh-CN"/>
                </w:rPr>
                <w:t>7.1</w:t>
              </w:r>
            </w:ins>
            <w:del w:id="218" w:author="samsung" w:date="2018-11-12T17:26:00Z">
              <w:r w:rsidDel="00DF16C7">
                <w:rPr>
                  <w:rFonts w:hint="eastAsia"/>
                  <w:lang w:eastAsia="zh-CN"/>
                </w:rPr>
                <w:delText>3.2</w:delText>
              </w:r>
            </w:del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105F" w14:textId="14585071" w:rsidR="0015776E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219" w:author="samsung" w:date="2018-11-14T09:31:00Z">
              <w:r>
                <w:rPr>
                  <w:rFonts w:hint="eastAsia"/>
                  <w:lang w:eastAsia="zh-CN"/>
                </w:rPr>
                <w:t>-15.1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DE68" w14:textId="3E7AD091" w:rsidR="0015776E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220" w:author="samsung" w:date="2018-11-12T17:28:00Z">
              <w:r>
                <w:rPr>
                  <w:rFonts w:hint="eastAsia"/>
                  <w:lang w:eastAsia="zh-CN"/>
                </w:rPr>
                <w:t>-10.3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2A13" w14:textId="650C4428" w:rsidR="0015776E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221" w:author="samsung" w:date="2018-11-14T09:32:00Z">
              <w:r>
                <w:rPr>
                  <w:rFonts w:hint="eastAsia"/>
                  <w:lang w:eastAsia="zh-CN"/>
                </w:rPr>
                <w:t>-8.3</w:t>
              </w:r>
            </w:ins>
          </w:p>
        </w:tc>
      </w:tr>
      <w:tr w:rsidR="0015776E" w14:paraId="3C825462" w14:textId="77777777" w:rsidTr="00FE2744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D5F0" w14:textId="77777777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46EE" w14:textId="4D1AF0D3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0422" w14:textId="5EB7651A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ins w:id="222" w:author="samsung" w:date="2018-11-12T17:26:00Z">
              <w:r w:rsidR="00DF16C7">
                <w:rPr>
                  <w:rFonts w:hint="eastAsia"/>
                  <w:lang w:eastAsia="zh-CN"/>
                </w:rPr>
                <w:t>8.6</w:t>
              </w:r>
            </w:ins>
            <w:del w:id="223" w:author="samsung" w:date="2018-11-12T17:26:00Z">
              <w:r w:rsidDel="00DF16C7">
                <w:rPr>
                  <w:rFonts w:hint="eastAsia"/>
                  <w:lang w:eastAsia="zh-CN"/>
                </w:rPr>
                <w:delText>14.5</w:delText>
              </w:r>
            </w:del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6DE" w14:textId="1B12B441" w:rsidR="0015776E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224" w:author="samsung" w:date="2018-11-14T09:31:00Z">
              <w:r>
                <w:rPr>
                  <w:rFonts w:hint="eastAsia"/>
                  <w:lang w:eastAsia="zh-CN"/>
                </w:rPr>
                <w:t>-6.6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164F" w14:textId="08A0183B" w:rsidR="0015776E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225" w:author="samsung" w:date="2018-11-12T17:28:00Z">
              <w:r>
                <w:rPr>
                  <w:rFonts w:hint="eastAsia"/>
                  <w:lang w:eastAsia="zh-CN"/>
                </w:rPr>
                <w:t>-1.1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AF5E" w14:textId="229FACF7" w:rsidR="0015776E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226" w:author="samsung" w:date="2018-11-14T09:32:00Z">
              <w:r>
                <w:rPr>
                  <w:rFonts w:hint="eastAsia"/>
                  <w:lang w:eastAsia="zh-CN"/>
                </w:rPr>
                <w:t>0.9</w:t>
              </w:r>
            </w:ins>
          </w:p>
        </w:tc>
      </w:tr>
      <w:tr w:rsidR="0015776E" w14:paraId="44680090" w14:textId="77777777" w:rsidTr="00FE2744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0605" w14:textId="77777777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E686" w14:textId="32750E6E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947F" w14:textId="3CAE8617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ins w:id="227" w:author="samsung" w:date="2018-11-12T17:26:00Z">
              <w:r w:rsidR="00DF16C7">
                <w:rPr>
                  <w:rFonts w:hint="eastAsia"/>
                  <w:lang w:eastAsia="zh-CN"/>
                </w:rPr>
                <w:t>8.6</w:t>
              </w:r>
            </w:ins>
            <w:del w:id="228" w:author="samsung" w:date="2018-11-12T17:26:00Z">
              <w:r w:rsidDel="00DF16C7">
                <w:rPr>
                  <w:rFonts w:hint="eastAsia"/>
                  <w:lang w:eastAsia="zh-CN"/>
                </w:rPr>
                <w:delText>16.5</w:delText>
              </w:r>
            </w:del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A2AF" w14:textId="3799D3BE" w:rsidR="0015776E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229" w:author="samsung" w:date="2018-11-14T09:31:00Z">
              <w:r>
                <w:rPr>
                  <w:rFonts w:hint="eastAsia"/>
                  <w:lang w:eastAsia="zh-CN"/>
                </w:rPr>
                <w:t>-6.6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BF30" w14:textId="00CE42D7" w:rsidR="0015776E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230" w:author="samsung" w:date="2018-11-12T17:28:00Z">
              <w:r>
                <w:rPr>
                  <w:rFonts w:hint="eastAsia"/>
                  <w:lang w:eastAsia="zh-CN"/>
                </w:rPr>
                <w:t>-1.7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3CFA" w14:textId="62BB51ED" w:rsidR="0015776E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231" w:author="samsung" w:date="2018-11-14T09:34:00Z">
              <w:r>
                <w:rPr>
                  <w:rFonts w:hint="eastAsia"/>
                  <w:lang w:eastAsia="zh-CN"/>
                </w:rPr>
                <w:t>0.3</w:t>
              </w:r>
            </w:ins>
          </w:p>
        </w:tc>
      </w:tr>
      <w:tr w:rsidR="0015776E" w14:paraId="08DC601C" w14:textId="77777777" w:rsidTr="00FE2744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6190" w14:textId="77777777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B592" w14:textId="663BAA5D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56DD" w14:textId="0E5AEC90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ins w:id="232" w:author="samsung" w:date="2018-11-12T17:27:00Z">
              <w:r w:rsidR="00DF16C7">
                <w:rPr>
                  <w:rFonts w:hint="eastAsia"/>
                  <w:lang w:eastAsia="zh-CN"/>
                </w:rPr>
                <w:t>13.7</w:t>
              </w:r>
            </w:ins>
            <w:del w:id="233" w:author="samsung" w:date="2018-11-12T17:27:00Z">
              <w:r w:rsidDel="00DF16C7">
                <w:rPr>
                  <w:rFonts w:hint="eastAsia"/>
                  <w:lang w:eastAsia="zh-CN"/>
                </w:rPr>
                <w:delText>8.1</w:delText>
              </w:r>
            </w:del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384C" w14:textId="235CE75B" w:rsidR="0015776E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234" w:author="samsung" w:date="2018-11-14T09:31:00Z">
              <w:r>
                <w:rPr>
                  <w:rFonts w:hint="eastAsia"/>
                  <w:lang w:eastAsia="zh-CN"/>
                </w:rPr>
                <w:t>-11.7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78B" w14:textId="03E6D673" w:rsidR="0015776E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235" w:author="samsung" w:date="2018-11-12T17:28:00Z">
              <w:r>
                <w:rPr>
                  <w:rFonts w:hint="eastAsia"/>
                  <w:lang w:eastAsia="zh-CN"/>
                </w:rPr>
                <w:t>-13.7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AAD4" w14:textId="4742D4E7" w:rsidR="0015776E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236" w:author="samsung" w:date="2018-11-14T09:34:00Z">
              <w:r>
                <w:rPr>
                  <w:rFonts w:hint="eastAsia"/>
                  <w:lang w:eastAsia="zh-CN"/>
                </w:rPr>
                <w:t>-11.7</w:t>
              </w:r>
            </w:ins>
          </w:p>
        </w:tc>
      </w:tr>
      <w:tr w:rsidR="0015776E" w14:paraId="27CAF324" w14:textId="77777777" w:rsidTr="00FE2744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C487" w14:textId="77777777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24EB" w14:textId="3B4D75C3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15DA" w14:textId="5131F95F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</w:t>
            </w:r>
            <w:ins w:id="237" w:author="samsung" w:date="2018-11-12T17:27:00Z">
              <w:r w:rsidR="00DF16C7">
                <w:rPr>
                  <w:rFonts w:hint="eastAsia"/>
                  <w:lang w:eastAsia="zh-CN"/>
                </w:rPr>
                <w:t>6</w:t>
              </w:r>
            </w:ins>
            <w:del w:id="238" w:author="samsung" w:date="2018-11-12T17:27:00Z">
              <w:r w:rsidDel="00DF16C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14CD" w14:textId="3E2464E7" w:rsidR="0015776E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239" w:author="samsung" w:date="2018-11-14T09:31:00Z">
              <w:r>
                <w:rPr>
                  <w:rFonts w:hint="eastAsia"/>
                  <w:lang w:eastAsia="zh-CN"/>
                </w:rPr>
                <w:t>-11.6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D6B1" w14:textId="49BDB0ED" w:rsidR="0015776E" w:rsidRDefault="00DF16C7" w:rsidP="00AE15B8">
            <w:pPr>
              <w:spacing w:line="254" w:lineRule="auto"/>
              <w:jc w:val="center"/>
              <w:rPr>
                <w:lang w:eastAsia="zh-CN"/>
              </w:rPr>
            </w:pPr>
            <w:ins w:id="240" w:author="samsung" w:date="2018-11-12T17:28:00Z">
              <w:r>
                <w:rPr>
                  <w:rFonts w:hint="eastAsia"/>
                  <w:lang w:eastAsia="zh-CN"/>
                </w:rPr>
                <w:t>-13.6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EC17" w14:textId="69EE79A8" w:rsidR="0015776E" w:rsidRDefault="00E607A8" w:rsidP="00AE15B8">
            <w:pPr>
              <w:spacing w:line="254" w:lineRule="auto"/>
              <w:jc w:val="center"/>
              <w:rPr>
                <w:lang w:eastAsia="zh-CN"/>
              </w:rPr>
            </w:pPr>
            <w:ins w:id="241" w:author="samsung" w:date="2018-11-14T09:34:00Z">
              <w:r>
                <w:rPr>
                  <w:rFonts w:hint="eastAsia"/>
                  <w:lang w:eastAsia="zh-CN"/>
                </w:rPr>
                <w:t>-11.6</w:t>
              </w:r>
            </w:ins>
          </w:p>
        </w:tc>
      </w:tr>
    </w:tbl>
    <w:p w14:paraId="146D4385" w14:textId="77777777" w:rsidR="00F172A7" w:rsidRDefault="00F172A7" w:rsidP="0087410F">
      <w:pPr>
        <w:jc w:val="both"/>
        <w:rPr>
          <w:lang w:eastAsia="zh-CN"/>
        </w:rPr>
      </w:pPr>
    </w:p>
    <w:p w14:paraId="66491AF4" w14:textId="7B014646" w:rsidR="0018282C" w:rsidRPr="007135FE" w:rsidRDefault="0018282C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79ACCB93" w14:textId="4B9974E3" w:rsidR="001E614D" w:rsidRDefault="0018282C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contrition</w:t>
      </w:r>
      <w:r w:rsidR="00F563C5">
        <w:rPr>
          <w:lang w:eastAsia="zh-CN"/>
        </w:rPr>
        <w:t xml:space="preserve">, </w:t>
      </w:r>
      <w:r w:rsidR="00937ED5">
        <w:rPr>
          <w:rFonts w:hint="eastAsia"/>
          <w:lang w:eastAsia="zh-CN"/>
        </w:rPr>
        <w:t xml:space="preserve">both ideal and </w:t>
      </w:r>
      <w:r w:rsidR="00937ED5">
        <w:rPr>
          <w:lang w:eastAsia="zh-CN"/>
        </w:rPr>
        <w:t>impairment</w:t>
      </w:r>
      <w:r w:rsidR="00937ED5">
        <w:rPr>
          <w:rFonts w:hint="eastAsia"/>
          <w:lang w:eastAsia="zh-CN"/>
        </w:rPr>
        <w:t xml:space="preserve"> simulation results are provided. 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B46B5F8" w14:textId="093A5BB9" w:rsidR="00452742" w:rsidRDefault="00D42A48" w:rsidP="00700A6A">
      <w:pPr>
        <w:pStyle w:val="Reference"/>
      </w:pPr>
      <w:r>
        <w:t>R</w:t>
      </w:r>
      <w:r>
        <w:rPr>
          <w:rFonts w:hint="eastAsia"/>
        </w:rPr>
        <w:t>4-</w:t>
      </w:r>
      <w:r w:rsidR="00937ED5">
        <w:rPr>
          <w:rFonts w:hint="eastAsia"/>
        </w:rPr>
        <w:t>1813757</w:t>
      </w:r>
      <w:r>
        <w:rPr>
          <w:rFonts w:hint="eastAsia"/>
        </w:rPr>
        <w:t xml:space="preserve">, </w:t>
      </w:r>
      <w:r>
        <w:t>W</w:t>
      </w:r>
      <w:r>
        <w:rPr>
          <w:rFonts w:hint="eastAsia"/>
        </w:rPr>
        <w:t>F</w:t>
      </w:r>
      <w:r w:rsidRPr="00D42A48">
        <w:t xml:space="preserve"> on</w:t>
      </w:r>
      <w:r w:rsidR="00F563C5">
        <w:rPr>
          <w:rFonts w:hint="eastAsia"/>
        </w:rPr>
        <w:t xml:space="preserve"> NR</w:t>
      </w:r>
      <w:r w:rsidR="0074192F">
        <w:rPr>
          <w:rFonts w:hint="eastAsia"/>
        </w:rPr>
        <w:t xml:space="preserve"> PRACH performance requirement.</w:t>
      </w:r>
      <w:r w:rsidR="00700A6A">
        <w:rPr>
          <w:rFonts w:hint="eastAsia"/>
        </w:rPr>
        <w:t xml:space="preserve"> </w:t>
      </w:r>
      <w:r w:rsidR="00700A6A" w:rsidRPr="00700A6A">
        <w:t>Ericsson</w:t>
      </w:r>
    </w:p>
    <w:sectPr w:rsidR="0045274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93FF51" w14:textId="77777777" w:rsidR="002E1A48" w:rsidRDefault="002E1A48" w:rsidP="00EA0BFA">
      <w:pPr>
        <w:spacing w:after="0" w:line="240" w:lineRule="auto"/>
      </w:pPr>
      <w:r>
        <w:separator/>
      </w:r>
    </w:p>
  </w:endnote>
  <w:endnote w:type="continuationSeparator" w:id="0">
    <w:p w14:paraId="27E6408D" w14:textId="77777777" w:rsidR="002E1A48" w:rsidRDefault="002E1A48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225A5C" w14:textId="77777777" w:rsidR="002E1A48" w:rsidRDefault="002E1A48" w:rsidP="00EA0BFA">
      <w:pPr>
        <w:spacing w:after="0" w:line="240" w:lineRule="auto"/>
      </w:pPr>
      <w:r>
        <w:separator/>
      </w:r>
    </w:p>
  </w:footnote>
  <w:footnote w:type="continuationSeparator" w:id="0">
    <w:p w14:paraId="1BAE2E16" w14:textId="77777777" w:rsidR="002E1A48" w:rsidRDefault="002E1A48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5B14E4"/>
    <w:multiLevelType w:val="hybridMultilevel"/>
    <w:tmpl w:val="8C8A35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772797"/>
    <w:multiLevelType w:val="hybridMultilevel"/>
    <w:tmpl w:val="B6A0C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0">
    <w:nsid w:val="202974D3"/>
    <w:multiLevelType w:val="hybridMultilevel"/>
    <w:tmpl w:val="384E5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B6D016">
      <w:start w:val="2"/>
      <w:numFmt w:val="bullet"/>
      <w:lvlText w:val=""/>
      <w:lvlJc w:val="left"/>
      <w:pPr>
        <w:ind w:left="4320" w:hanging="360"/>
      </w:pPr>
      <w:rPr>
        <w:rFonts w:ascii="Wingdings" w:eastAsia="Batang" w:hAnsi="Wingdings" w:cs="Times New Roman" w:hint="default"/>
      </w:rPr>
    </w:lvl>
    <w:lvl w:ilvl="6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1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3"/>
  </w:num>
  <w:num w:numId="3">
    <w:abstractNumId w:val="1"/>
  </w:num>
  <w:num w:numId="4">
    <w:abstractNumId w:val="4"/>
  </w:num>
  <w:num w:numId="5">
    <w:abstractNumId w:val="19"/>
  </w:num>
  <w:num w:numId="6">
    <w:abstractNumId w:val="6"/>
  </w:num>
  <w:num w:numId="7">
    <w:abstractNumId w:val="22"/>
  </w:num>
  <w:num w:numId="8">
    <w:abstractNumId w:val="18"/>
  </w:num>
  <w:num w:numId="9">
    <w:abstractNumId w:val="12"/>
  </w:num>
  <w:num w:numId="10">
    <w:abstractNumId w:val="11"/>
  </w:num>
  <w:num w:numId="11">
    <w:abstractNumId w:val="20"/>
  </w:num>
  <w:num w:numId="12">
    <w:abstractNumId w:val="15"/>
  </w:num>
  <w:num w:numId="13">
    <w:abstractNumId w:val="3"/>
  </w:num>
  <w:num w:numId="14">
    <w:abstractNumId w:val="14"/>
  </w:num>
  <w:num w:numId="15">
    <w:abstractNumId w:val="9"/>
  </w:num>
  <w:num w:numId="16">
    <w:abstractNumId w:val="2"/>
  </w:num>
  <w:num w:numId="17">
    <w:abstractNumId w:val="5"/>
  </w:num>
  <w:num w:numId="18">
    <w:abstractNumId w:val="24"/>
  </w:num>
  <w:num w:numId="19">
    <w:abstractNumId w:val="23"/>
  </w:num>
  <w:num w:numId="20">
    <w:abstractNumId w:val="0"/>
  </w:num>
  <w:num w:numId="21">
    <w:abstractNumId w:val="21"/>
  </w:num>
  <w:num w:numId="22">
    <w:abstractNumId w:val="8"/>
  </w:num>
  <w:num w:numId="23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524C"/>
    <w:rsid w:val="00007126"/>
    <w:rsid w:val="00013102"/>
    <w:rsid w:val="00016385"/>
    <w:rsid w:val="00017087"/>
    <w:rsid w:val="00020F67"/>
    <w:rsid w:val="0002149B"/>
    <w:rsid w:val="00023111"/>
    <w:rsid w:val="0002708E"/>
    <w:rsid w:val="00045FE1"/>
    <w:rsid w:val="000619E5"/>
    <w:rsid w:val="00070287"/>
    <w:rsid w:val="00072045"/>
    <w:rsid w:val="00073548"/>
    <w:rsid w:val="000738E7"/>
    <w:rsid w:val="000838B7"/>
    <w:rsid w:val="0008467C"/>
    <w:rsid w:val="0009087E"/>
    <w:rsid w:val="000A103E"/>
    <w:rsid w:val="000A4382"/>
    <w:rsid w:val="000A64B9"/>
    <w:rsid w:val="000B3C57"/>
    <w:rsid w:val="000B7B3D"/>
    <w:rsid w:val="000C2E75"/>
    <w:rsid w:val="000C6369"/>
    <w:rsid w:val="000E0452"/>
    <w:rsid w:val="00104068"/>
    <w:rsid w:val="0010446F"/>
    <w:rsid w:val="00110386"/>
    <w:rsid w:val="001161C6"/>
    <w:rsid w:val="0011669F"/>
    <w:rsid w:val="00130993"/>
    <w:rsid w:val="001446C5"/>
    <w:rsid w:val="001454E4"/>
    <w:rsid w:val="00146669"/>
    <w:rsid w:val="0015637D"/>
    <w:rsid w:val="0015776E"/>
    <w:rsid w:val="001711AC"/>
    <w:rsid w:val="00171479"/>
    <w:rsid w:val="00175B65"/>
    <w:rsid w:val="00175FCE"/>
    <w:rsid w:val="0018282C"/>
    <w:rsid w:val="00187530"/>
    <w:rsid w:val="001B5ABC"/>
    <w:rsid w:val="001C2E9C"/>
    <w:rsid w:val="001E614D"/>
    <w:rsid w:val="001F5429"/>
    <w:rsid w:val="00204FC4"/>
    <w:rsid w:val="00212AC7"/>
    <w:rsid w:val="00235974"/>
    <w:rsid w:val="00244B99"/>
    <w:rsid w:val="002454B4"/>
    <w:rsid w:val="002722FF"/>
    <w:rsid w:val="00272AB4"/>
    <w:rsid w:val="00273379"/>
    <w:rsid w:val="00282EF9"/>
    <w:rsid w:val="00293801"/>
    <w:rsid w:val="002B01D8"/>
    <w:rsid w:val="002B79BB"/>
    <w:rsid w:val="002C103C"/>
    <w:rsid w:val="002C50EA"/>
    <w:rsid w:val="002C54D5"/>
    <w:rsid w:val="002D449C"/>
    <w:rsid w:val="002D4B64"/>
    <w:rsid w:val="002E0D1E"/>
    <w:rsid w:val="002E1A48"/>
    <w:rsid w:val="002E5C9A"/>
    <w:rsid w:val="002F005F"/>
    <w:rsid w:val="00310DEE"/>
    <w:rsid w:val="00324E5F"/>
    <w:rsid w:val="00330524"/>
    <w:rsid w:val="00333420"/>
    <w:rsid w:val="00340189"/>
    <w:rsid w:val="003425AC"/>
    <w:rsid w:val="00343B71"/>
    <w:rsid w:val="00345F49"/>
    <w:rsid w:val="00351060"/>
    <w:rsid w:val="00357F78"/>
    <w:rsid w:val="00363DB5"/>
    <w:rsid w:val="00382803"/>
    <w:rsid w:val="00396D8D"/>
    <w:rsid w:val="00397929"/>
    <w:rsid w:val="003A53A5"/>
    <w:rsid w:val="003C0038"/>
    <w:rsid w:val="003C01FB"/>
    <w:rsid w:val="003C48FE"/>
    <w:rsid w:val="003E2BE7"/>
    <w:rsid w:val="003F3F95"/>
    <w:rsid w:val="004222BF"/>
    <w:rsid w:val="004239D2"/>
    <w:rsid w:val="00423CA6"/>
    <w:rsid w:val="00452742"/>
    <w:rsid w:val="0046111C"/>
    <w:rsid w:val="004638DB"/>
    <w:rsid w:val="004818EB"/>
    <w:rsid w:val="00496BFF"/>
    <w:rsid w:val="004D5A7F"/>
    <w:rsid w:val="004E04B3"/>
    <w:rsid w:val="004E7075"/>
    <w:rsid w:val="00506F0F"/>
    <w:rsid w:val="00525800"/>
    <w:rsid w:val="00534CBB"/>
    <w:rsid w:val="00541BD0"/>
    <w:rsid w:val="00551B96"/>
    <w:rsid w:val="00553E94"/>
    <w:rsid w:val="00560710"/>
    <w:rsid w:val="0056241D"/>
    <w:rsid w:val="005711DA"/>
    <w:rsid w:val="00572E24"/>
    <w:rsid w:val="00581304"/>
    <w:rsid w:val="005972F9"/>
    <w:rsid w:val="005B2572"/>
    <w:rsid w:val="005E4E0A"/>
    <w:rsid w:val="005E563B"/>
    <w:rsid w:val="005E5643"/>
    <w:rsid w:val="005E6827"/>
    <w:rsid w:val="005E722A"/>
    <w:rsid w:val="005F515D"/>
    <w:rsid w:val="00604741"/>
    <w:rsid w:val="00611BC2"/>
    <w:rsid w:val="00620BE2"/>
    <w:rsid w:val="0062101B"/>
    <w:rsid w:val="00623195"/>
    <w:rsid w:val="006318D2"/>
    <w:rsid w:val="00635BC4"/>
    <w:rsid w:val="00652DEC"/>
    <w:rsid w:val="00655BDC"/>
    <w:rsid w:val="00655D27"/>
    <w:rsid w:val="00667EC9"/>
    <w:rsid w:val="00672429"/>
    <w:rsid w:val="00692C8F"/>
    <w:rsid w:val="006B332A"/>
    <w:rsid w:val="006C3078"/>
    <w:rsid w:val="00700580"/>
    <w:rsid w:val="00700A6A"/>
    <w:rsid w:val="007026B5"/>
    <w:rsid w:val="007027D9"/>
    <w:rsid w:val="007135FE"/>
    <w:rsid w:val="00725366"/>
    <w:rsid w:val="00740539"/>
    <w:rsid w:val="0074192F"/>
    <w:rsid w:val="00771CF2"/>
    <w:rsid w:val="007760A7"/>
    <w:rsid w:val="00776AC2"/>
    <w:rsid w:val="0078126B"/>
    <w:rsid w:val="007B4EB1"/>
    <w:rsid w:val="007C377C"/>
    <w:rsid w:val="007C7D38"/>
    <w:rsid w:val="007D615C"/>
    <w:rsid w:val="007E1623"/>
    <w:rsid w:val="007E176D"/>
    <w:rsid w:val="007E4AEF"/>
    <w:rsid w:val="00812185"/>
    <w:rsid w:val="008204EC"/>
    <w:rsid w:val="00837363"/>
    <w:rsid w:val="00845A7D"/>
    <w:rsid w:val="00856A46"/>
    <w:rsid w:val="00862981"/>
    <w:rsid w:val="008632D5"/>
    <w:rsid w:val="0087410F"/>
    <w:rsid w:val="008813F1"/>
    <w:rsid w:val="0088386C"/>
    <w:rsid w:val="00886DC5"/>
    <w:rsid w:val="0089129E"/>
    <w:rsid w:val="00891492"/>
    <w:rsid w:val="008A62CB"/>
    <w:rsid w:val="008B20A6"/>
    <w:rsid w:val="008B2B35"/>
    <w:rsid w:val="008B4143"/>
    <w:rsid w:val="008C61E1"/>
    <w:rsid w:val="008D0605"/>
    <w:rsid w:val="008E283D"/>
    <w:rsid w:val="008E5D01"/>
    <w:rsid w:val="008F517B"/>
    <w:rsid w:val="00915B96"/>
    <w:rsid w:val="00931FB6"/>
    <w:rsid w:val="00937ED5"/>
    <w:rsid w:val="00944F88"/>
    <w:rsid w:val="00947657"/>
    <w:rsid w:val="00953EAC"/>
    <w:rsid w:val="00967B28"/>
    <w:rsid w:val="00973964"/>
    <w:rsid w:val="00975093"/>
    <w:rsid w:val="00980FB8"/>
    <w:rsid w:val="00987B60"/>
    <w:rsid w:val="009941A3"/>
    <w:rsid w:val="00994969"/>
    <w:rsid w:val="009A0400"/>
    <w:rsid w:val="009A4915"/>
    <w:rsid w:val="009C0908"/>
    <w:rsid w:val="009C3257"/>
    <w:rsid w:val="009F277C"/>
    <w:rsid w:val="009F3BD4"/>
    <w:rsid w:val="00A04431"/>
    <w:rsid w:val="00A165A2"/>
    <w:rsid w:val="00A235E0"/>
    <w:rsid w:val="00A26B39"/>
    <w:rsid w:val="00A44E6B"/>
    <w:rsid w:val="00A4589C"/>
    <w:rsid w:val="00A47EC7"/>
    <w:rsid w:val="00A71650"/>
    <w:rsid w:val="00A75990"/>
    <w:rsid w:val="00A81C39"/>
    <w:rsid w:val="00A83B15"/>
    <w:rsid w:val="00AA5D62"/>
    <w:rsid w:val="00AB2325"/>
    <w:rsid w:val="00AD4945"/>
    <w:rsid w:val="00AD6CD6"/>
    <w:rsid w:val="00AE15B8"/>
    <w:rsid w:val="00B01C2B"/>
    <w:rsid w:val="00B0719B"/>
    <w:rsid w:val="00B26F21"/>
    <w:rsid w:val="00B34882"/>
    <w:rsid w:val="00B4155B"/>
    <w:rsid w:val="00B41594"/>
    <w:rsid w:val="00B4620C"/>
    <w:rsid w:val="00B50FCA"/>
    <w:rsid w:val="00B5315C"/>
    <w:rsid w:val="00B55D4E"/>
    <w:rsid w:val="00B60027"/>
    <w:rsid w:val="00B73FED"/>
    <w:rsid w:val="00B77318"/>
    <w:rsid w:val="00B80545"/>
    <w:rsid w:val="00B84E35"/>
    <w:rsid w:val="00BC0B0F"/>
    <w:rsid w:val="00BC6C47"/>
    <w:rsid w:val="00BE17B2"/>
    <w:rsid w:val="00BE40BC"/>
    <w:rsid w:val="00BE714A"/>
    <w:rsid w:val="00BE7411"/>
    <w:rsid w:val="00BF2458"/>
    <w:rsid w:val="00C03DEA"/>
    <w:rsid w:val="00C05B1B"/>
    <w:rsid w:val="00C1584C"/>
    <w:rsid w:val="00C20B56"/>
    <w:rsid w:val="00C231D1"/>
    <w:rsid w:val="00C23D6A"/>
    <w:rsid w:val="00C26B8A"/>
    <w:rsid w:val="00C405CE"/>
    <w:rsid w:val="00C43E6F"/>
    <w:rsid w:val="00C44CE2"/>
    <w:rsid w:val="00C47D1A"/>
    <w:rsid w:val="00C50C5D"/>
    <w:rsid w:val="00C538E1"/>
    <w:rsid w:val="00C6266C"/>
    <w:rsid w:val="00C7150F"/>
    <w:rsid w:val="00C72A7C"/>
    <w:rsid w:val="00C86DCB"/>
    <w:rsid w:val="00C9261D"/>
    <w:rsid w:val="00CA4545"/>
    <w:rsid w:val="00CB1E15"/>
    <w:rsid w:val="00CC20BD"/>
    <w:rsid w:val="00CC3139"/>
    <w:rsid w:val="00CC79B4"/>
    <w:rsid w:val="00D109FD"/>
    <w:rsid w:val="00D14E4B"/>
    <w:rsid w:val="00D16B55"/>
    <w:rsid w:val="00D3412F"/>
    <w:rsid w:val="00D42A48"/>
    <w:rsid w:val="00D76BF1"/>
    <w:rsid w:val="00D80AB1"/>
    <w:rsid w:val="00D81333"/>
    <w:rsid w:val="00D8514D"/>
    <w:rsid w:val="00D9215C"/>
    <w:rsid w:val="00D94EF5"/>
    <w:rsid w:val="00DA1E0F"/>
    <w:rsid w:val="00DB09FD"/>
    <w:rsid w:val="00DB2C5D"/>
    <w:rsid w:val="00DC4ADF"/>
    <w:rsid w:val="00DC57ED"/>
    <w:rsid w:val="00DC668D"/>
    <w:rsid w:val="00DC6F8E"/>
    <w:rsid w:val="00DD30BC"/>
    <w:rsid w:val="00DD656D"/>
    <w:rsid w:val="00DE054E"/>
    <w:rsid w:val="00DE2249"/>
    <w:rsid w:val="00DE3F8E"/>
    <w:rsid w:val="00DF16C7"/>
    <w:rsid w:val="00E12DA1"/>
    <w:rsid w:val="00E168D5"/>
    <w:rsid w:val="00E209EA"/>
    <w:rsid w:val="00E24ED0"/>
    <w:rsid w:val="00E26690"/>
    <w:rsid w:val="00E3560B"/>
    <w:rsid w:val="00E37822"/>
    <w:rsid w:val="00E4071C"/>
    <w:rsid w:val="00E518C7"/>
    <w:rsid w:val="00E53D1B"/>
    <w:rsid w:val="00E54133"/>
    <w:rsid w:val="00E607A8"/>
    <w:rsid w:val="00E67273"/>
    <w:rsid w:val="00E804B7"/>
    <w:rsid w:val="00E848EB"/>
    <w:rsid w:val="00E85A92"/>
    <w:rsid w:val="00E87EC2"/>
    <w:rsid w:val="00EA0BFA"/>
    <w:rsid w:val="00EA267D"/>
    <w:rsid w:val="00EA62F8"/>
    <w:rsid w:val="00EA6ED9"/>
    <w:rsid w:val="00EC17E3"/>
    <w:rsid w:val="00EC78D9"/>
    <w:rsid w:val="00ED1B0D"/>
    <w:rsid w:val="00EE1C5F"/>
    <w:rsid w:val="00EE1FA1"/>
    <w:rsid w:val="00EE6570"/>
    <w:rsid w:val="00EF137B"/>
    <w:rsid w:val="00EF5BC6"/>
    <w:rsid w:val="00F012D0"/>
    <w:rsid w:val="00F02973"/>
    <w:rsid w:val="00F172A7"/>
    <w:rsid w:val="00F17DF5"/>
    <w:rsid w:val="00F47C4F"/>
    <w:rsid w:val="00F563C5"/>
    <w:rsid w:val="00F61832"/>
    <w:rsid w:val="00F73870"/>
    <w:rsid w:val="00F8090A"/>
    <w:rsid w:val="00F82E50"/>
    <w:rsid w:val="00F9099A"/>
    <w:rsid w:val="00F9397B"/>
    <w:rsid w:val="00FA0E9C"/>
    <w:rsid w:val="00FA10BF"/>
    <w:rsid w:val="00FA455D"/>
    <w:rsid w:val="00FB3661"/>
    <w:rsid w:val="00FB5E25"/>
    <w:rsid w:val="00FB7899"/>
    <w:rsid w:val="00FC4244"/>
    <w:rsid w:val="00FD01D2"/>
    <w:rsid w:val="00FD2768"/>
    <w:rsid w:val="00FD4B11"/>
    <w:rsid w:val="00FD601D"/>
    <w:rsid w:val="00FE2287"/>
    <w:rsid w:val="00FE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rsid w:val="001E614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1E614D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R">
    <w:name w:val="TAR"/>
    <w:basedOn w:val="Normal"/>
    <w:rsid w:val="001E614D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E61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1E614D"/>
    <w:rPr>
      <w:rFonts w:ascii="Arial" w:hAnsi="Arial" w:cs="Times New Roman"/>
      <w:b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GulimChe" w:eastAsia="GulimChe" w:hAnsi="GulimChe" w:cs="GulimChe"/>
      <w:sz w:val="24"/>
      <w:szCs w:val="24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2AB4"/>
    <w:rPr>
      <w:rFonts w:ascii="GulimChe" w:eastAsia="GulimChe" w:hAnsi="GulimChe" w:cs="GulimChe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rsid w:val="001E614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1E614D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R">
    <w:name w:val="TAR"/>
    <w:basedOn w:val="Normal"/>
    <w:rsid w:val="001E614D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E61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1E614D"/>
    <w:rPr>
      <w:rFonts w:ascii="Arial" w:hAnsi="Arial" w:cs="Times New Roman"/>
      <w:b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GulimChe" w:eastAsia="GulimChe" w:hAnsi="GulimChe" w:cs="GulimChe"/>
      <w:sz w:val="24"/>
      <w:szCs w:val="24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2AB4"/>
    <w:rPr>
      <w:rFonts w:ascii="GulimChe" w:eastAsia="GulimChe" w:hAnsi="GulimChe" w:cs="GulimChe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35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AA35F-A29B-45D7-A5E2-53B9CB330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4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9</cp:revision>
  <dcterms:created xsi:type="dcterms:W3CDTF">2018-11-12T09:08:00Z</dcterms:created>
  <dcterms:modified xsi:type="dcterms:W3CDTF">2018-11-15T02:10:00Z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